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005B43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</w:t>
        </w:r>
        <w:r w:rsidR="00A23F50">
          <w:rPr>
            <w:b/>
            <w:noProof/>
            <w:sz w:val="24"/>
          </w:rPr>
          <w:t>9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B44130" w:rsidRPr="00B44130">
        <w:rPr>
          <w:b/>
          <w:i/>
          <w:noProof/>
          <w:sz w:val="28"/>
        </w:rPr>
        <w:t>S5-215111</w:t>
      </w:r>
    </w:p>
    <w:p w14:paraId="7CB45193" w14:textId="7A369DA7" w:rsidR="001E41F3" w:rsidRDefault="008023DA" w:rsidP="005E2C44">
      <w:pPr>
        <w:pStyle w:val="CRCoverPage"/>
        <w:outlineLvl w:val="0"/>
        <w:rPr>
          <w:b/>
          <w:noProof/>
          <w:sz w:val="24"/>
        </w:rPr>
      </w:pPr>
      <w:r w:rsidRPr="00D00A1F">
        <w:rPr>
          <w:b/>
          <w:noProof/>
          <w:sz w:val="24"/>
        </w:rPr>
        <w:t>electronic meeting, online, 1</w:t>
      </w:r>
      <w:r w:rsidR="00FE3161">
        <w:rPr>
          <w:b/>
          <w:noProof/>
          <w:sz w:val="24"/>
        </w:rPr>
        <w:t>1</w:t>
      </w:r>
      <w:r w:rsidRPr="00D00A1F">
        <w:rPr>
          <w:b/>
          <w:noProof/>
          <w:sz w:val="24"/>
        </w:rPr>
        <w:t xml:space="preserve"> - </w:t>
      </w:r>
      <w:r w:rsidR="00FE3161">
        <w:rPr>
          <w:b/>
          <w:noProof/>
          <w:sz w:val="24"/>
        </w:rPr>
        <w:t>20</w:t>
      </w:r>
      <w:r w:rsidRPr="00D00A1F">
        <w:rPr>
          <w:b/>
          <w:noProof/>
          <w:sz w:val="24"/>
        </w:rPr>
        <w:t xml:space="preserve"> </w:t>
      </w:r>
      <w:r w:rsidR="00FE3161">
        <w:rPr>
          <w:b/>
          <w:noProof/>
          <w:sz w:val="24"/>
        </w:rPr>
        <w:t>October</w:t>
      </w:r>
      <w:r w:rsidRPr="00D00A1F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E16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DA3299" w:rsidR="001E41F3" w:rsidRPr="00410371" w:rsidRDefault="00EE169F" w:rsidP="00B4413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A35E1F">
                <w:rPr>
                  <w:b/>
                  <w:noProof/>
                  <w:sz w:val="28"/>
                </w:rPr>
                <w:t>03</w:t>
              </w:r>
              <w:r w:rsidR="00A35E1F" w:rsidRPr="00A35E1F">
                <w:rPr>
                  <w:b/>
                  <w:noProof/>
                  <w:sz w:val="28"/>
                </w:rPr>
                <w:t>3</w:t>
              </w:r>
              <w:r w:rsidR="00B44130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9E514C" w:rsidR="001E41F3" w:rsidRPr="00410371" w:rsidRDefault="00A23F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59198" w:rsidR="001E41F3" w:rsidRPr="00410371" w:rsidRDefault="00EE169F" w:rsidP="00B441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B44130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B44130">
                <w:rPr>
                  <w:b/>
                  <w:noProof/>
                  <w:sz w:val="28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A23F5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69FBEA" w:rsidR="00F25D98" w:rsidRDefault="00A02D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638C13" w:rsidR="001E41F3" w:rsidRDefault="00EE169F" w:rsidP="00FE31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E3161">
                <w:t>C</w:t>
              </w:r>
              <w:r w:rsidR="00FE3161">
                <w:rPr>
                  <w:rFonts w:hint="eastAsia"/>
                  <w:lang w:eastAsia="zh-CN"/>
                </w:rPr>
                <w:t>orrect</w:t>
              </w:r>
              <w:r w:rsidR="00FE3161">
                <w:t xml:space="preserve">ion </w:t>
              </w:r>
              <w:r w:rsidR="002640DD">
                <w:t xml:space="preserve">of </w:t>
              </w:r>
              <w:r w:rsidR="00FE3161">
                <w:t>d</w:t>
              </w:r>
              <w:r w:rsidR="00FE3161" w:rsidRPr="00FE3161">
                <w:t xml:space="preserve">efault </w:t>
              </w:r>
              <w:r w:rsidR="00FE3161">
                <w:t>c</w:t>
              </w:r>
              <w:r w:rsidR="00FE3161" w:rsidRPr="00FE3161">
                <w:t>hargeable events</w:t>
              </w:r>
              <w:r w:rsidR="00FE3161">
                <w:t xml:space="preserve"> in SMF</w:t>
              </w:r>
              <w:r w:rsidR="00FE3161" w:rsidRPr="00FE3161">
                <w:t xml:space="preserve"> for QBC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51DB1D2F" w:rsidR="001E41F3" w:rsidRDefault="00A30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、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2CFB03" w:rsidR="001E41F3" w:rsidRDefault="00EE169F" w:rsidP="00A23F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Mobile Com.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95208A" w:rsidR="001E41F3" w:rsidRDefault="00A300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  <w:r w:rsidR="00D41C41">
              <w:fldChar w:fldCharType="begin"/>
            </w:r>
            <w:r w:rsidR="00D41C41">
              <w:instrText xml:space="preserve"> DOCPROPERTY  SourceIfTsg  \* MERGEFORMAT </w:instrText>
            </w:r>
            <w:r w:rsidR="00D41C4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9A6F10" w:rsidR="001E41F3" w:rsidRDefault="00EE169F" w:rsidP="00A23F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 w:rsidR="00A23F50">
                <w:rPr>
                  <w:noProof/>
                </w:rPr>
                <w:t>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77D3C3" w:rsidR="001E41F3" w:rsidRDefault="00EE169F" w:rsidP="00A23F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</w:t>
              </w:r>
              <w:r w:rsidR="00A23F50">
                <w:rPr>
                  <w:noProof/>
                </w:rPr>
                <w:t>9</w:t>
              </w:r>
              <w:r w:rsidR="00D24991">
                <w:rPr>
                  <w:noProof/>
                </w:rPr>
                <w:t>-</w:t>
              </w:r>
              <w:r w:rsidR="00A23F50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7A407F" w:rsidR="001E41F3" w:rsidRDefault="00B441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99E798" w:rsidR="001E41F3" w:rsidRDefault="00EE169F" w:rsidP="00B441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B4413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4E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1BAAB7" w:rsidR="003C24EB" w:rsidRDefault="006E5BB2" w:rsidP="002F6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</w:t>
            </w:r>
            <w:r w:rsidRPr="006E5BB2">
              <w:rPr>
                <w:noProof/>
              </w:rPr>
              <w:t>Table 5.2.1.4.1</w:t>
            </w:r>
            <w:r>
              <w:rPr>
                <w:noProof/>
              </w:rPr>
              <w:t xml:space="preserve"> TS 32.255, the “</w:t>
            </w:r>
            <w:r w:rsidRPr="006E5BB2">
              <w:rPr>
                <w:noProof/>
              </w:rPr>
              <w:t>CHF allowed to change category</w:t>
            </w:r>
            <w:r>
              <w:rPr>
                <w:noProof/>
              </w:rPr>
              <w:t>” column for “</w:t>
            </w:r>
            <w:r w:rsidRPr="006E5BB2">
              <w:rPr>
                <w:noProof/>
              </w:rPr>
              <w:t>Limit per PDU session</w:t>
            </w:r>
            <w:r>
              <w:rPr>
                <w:noProof/>
              </w:rPr>
              <w:t>”</w:t>
            </w:r>
            <w:r w:rsidR="002F67C3">
              <w:t xml:space="preserve"> </w:t>
            </w:r>
            <w:r w:rsidR="002F67C3" w:rsidRPr="002F67C3">
              <w:rPr>
                <w:noProof/>
              </w:rPr>
              <w:t>related chargeable event</w:t>
            </w:r>
            <w:r w:rsidR="002F67C3">
              <w:rPr>
                <w:noProof/>
              </w:rPr>
              <w:t>s</w:t>
            </w:r>
            <w:r>
              <w:rPr>
                <w:noProof/>
              </w:rPr>
              <w:t xml:space="preserve"> is </w:t>
            </w:r>
            <w:r w:rsidR="002F67C3">
              <w:rPr>
                <w:noProof/>
                <w:lang w:eastAsia="zh-CN"/>
              </w:rPr>
              <w:t>“No”</w:t>
            </w:r>
            <w:r>
              <w:rPr>
                <w:noProof/>
              </w:rPr>
              <w:t xml:space="preserve">. However, the values become “Yes” for QBC in </w:t>
            </w:r>
            <w:r w:rsidRPr="006E5BB2">
              <w:rPr>
                <w:noProof/>
              </w:rPr>
              <w:t>Table 5.2.1.6.1</w:t>
            </w:r>
            <w:r>
              <w:rPr>
                <w:noProof/>
              </w:rPr>
              <w:t xml:space="preserve">, which is </w:t>
            </w:r>
            <w:r w:rsidRPr="006E5BB2">
              <w:rPr>
                <w:noProof/>
              </w:rPr>
              <w:t>inconsistent</w:t>
            </w:r>
            <w:r>
              <w:rPr>
                <w:noProof/>
              </w:rPr>
              <w:t xml:space="preserve">. Also, there’s no need for CHF to change category for </w:t>
            </w:r>
            <w:r>
              <w:rPr>
                <w:noProof/>
                <w:lang w:eastAsia="zh-CN"/>
              </w:rPr>
              <w:t>“</w:t>
            </w:r>
            <w:r w:rsidRPr="006E5BB2">
              <w:rPr>
                <w:noProof/>
              </w:rPr>
              <w:t>Limit per PDU session”</w:t>
            </w:r>
            <w:r>
              <w:rPr>
                <w:noProof/>
              </w:rPr>
              <w:t xml:space="preserve"> related c</w:t>
            </w:r>
            <w:r w:rsidRPr="006E5BB2">
              <w:rPr>
                <w:noProof/>
              </w:rPr>
              <w:t>hargeable event</w:t>
            </w:r>
            <w:r w:rsidR="002F67C3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3C24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24EB" w:rsidRDefault="003C24EB" w:rsidP="003C2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24EB" w:rsidRDefault="003C24EB" w:rsidP="003C24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4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DC8F8C" w14:textId="77777777" w:rsidR="003C24EB" w:rsidRDefault="002F67C3" w:rsidP="002F67C3">
            <w:pPr>
              <w:pStyle w:val="CRCoverPage"/>
              <w:spacing w:after="0"/>
              <w:ind w:left="100"/>
              <w:rPr>
                <w:lang w:bidi="ar-IQ"/>
              </w:rPr>
            </w:pPr>
            <w:r>
              <w:rPr>
                <w:noProof/>
                <w:lang w:eastAsia="zh-CN"/>
              </w:rPr>
              <w:t>Change the values of “</w:t>
            </w:r>
            <w:r w:rsidRPr="002F67C3">
              <w:rPr>
                <w:noProof/>
                <w:lang w:eastAsia="zh-CN"/>
              </w:rPr>
              <w:t>CHF allowed to change category” column for “Limit per PDU session” related chargeable events</w:t>
            </w:r>
            <w:r>
              <w:rPr>
                <w:noProof/>
                <w:lang w:eastAsia="zh-CN"/>
              </w:rPr>
              <w:t xml:space="preserve"> to “No”</w:t>
            </w:r>
            <w:r w:rsidR="00F27282">
              <w:rPr>
                <w:lang w:bidi="ar-IQ"/>
              </w:rPr>
              <w:t>.</w:t>
            </w:r>
          </w:p>
          <w:p w14:paraId="31C656EC" w14:textId="030DF11F" w:rsidR="002F67C3" w:rsidRDefault="002F67C3" w:rsidP="002F6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bidi="ar-IQ"/>
              </w:rPr>
              <w:t>Specify that QBC is only used for offline charging.</w:t>
            </w:r>
          </w:p>
        </w:tc>
      </w:tr>
      <w:tr w:rsidR="003C24EB" w14:paraId="1F886379" w14:textId="77777777" w:rsidTr="00DA006A">
        <w:trPr>
          <w:trHeight w:val="57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24EB" w:rsidRDefault="003C24EB" w:rsidP="003C2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24EB" w:rsidRDefault="003C24EB" w:rsidP="003C24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4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4F4A28" w:rsidR="003C24EB" w:rsidRDefault="00DA006A" w:rsidP="00DA0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current definition is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DF6BED" w:rsidR="001E41F3" w:rsidRDefault="00A23F50" w:rsidP="00F272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F5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23F50" w:rsidRDefault="00A23F50" w:rsidP="00A23F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23F50" w:rsidRDefault="00A23F50" w:rsidP="00A23F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01532C" w:rsidR="00A23F50" w:rsidRDefault="00A23F50" w:rsidP="00A23F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5212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23F50" w:rsidRDefault="00A23F50" w:rsidP="00A23F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23F50" w:rsidRDefault="00A23F50" w:rsidP="00A23F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3F5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23F50" w:rsidRDefault="00A23F50" w:rsidP="00A23F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23F50" w:rsidRDefault="00A23F50" w:rsidP="00A23F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E09023" w:rsidR="00A23F50" w:rsidRDefault="00A23F50" w:rsidP="00A23F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5212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23F50" w:rsidRDefault="00A23F50" w:rsidP="00A23F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23F50" w:rsidRDefault="00A23F50" w:rsidP="00A23F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3F5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23F50" w:rsidRDefault="00A23F50" w:rsidP="00A23F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23F50" w:rsidRDefault="00A23F50" w:rsidP="00A23F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063754" w:rsidR="00A23F50" w:rsidRDefault="00A23F50" w:rsidP="00A23F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5212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23F50" w:rsidRDefault="00A23F50" w:rsidP="00A23F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23F50" w:rsidRDefault="00A23F50" w:rsidP="00A23F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0A85" w:rsidRPr="00446FA8" w14:paraId="3564BA93" w14:textId="77777777" w:rsidTr="005A6160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83E7E9" w14:textId="77777777" w:rsidR="00D50A85" w:rsidRPr="00446FA8" w:rsidRDefault="00D50A85" w:rsidP="005A61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532894859"/>
            <w:bookmarkStart w:id="2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EA1D18C" w14:textId="77777777" w:rsidR="007F088E" w:rsidRPr="00424394" w:rsidRDefault="007F088E" w:rsidP="007F088E">
      <w:pPr>
        <w:pStyle w:val="4"/>
        <w:rPr>
          <w:rFonts w:eastAsia="宋体"/>
          <w:lang w:bidi="ar-IQ"/>
        </w:rPr>
      </w:pPr>
      <w:bookmarkStart w:id="3" w:name="_Toc20205484"/>
      <w:bookmarkStart w:id="4" w:name="_Toc27579460"/>
      <w:bookmarkStart w:id="5" w:name="_Toc36045401"/>
      <w:bookmarkStart w:id="6" w:name="_Toc36049281"/>
      <w:bookmarkStart w:id="7" w:name="_Toc36112500"/>
      <w:bookmarkStart w:id="8" w:name="_Toc44664245"/>
      <w:bookmarkStart w:id="9" w:name="_Toc44928702"/>
      <w:bookmarkStart w:id="10" w:name="_Toc44928892"/>
      <w:bookmarkStart w:id="11" w:name="_Toc51859597"/>
      <w:bookmarkStart w:id="12" w:name="_Toc58598752"/>
      <w:bookmarkStart w:id="13" w:name="_Toc82790037"/>
      <w:bookmarkEnd w:id="1"/>
      <w:bookmarkEnd w:id="2"/>
      <w:r w:rsidRPr="00424394">
        <w:rPr>
          <w:rFonts w:eastAsia="宋体"/>
          <w:lang w:bidi="ar-IQ"/>
        </w:rPr>
        <w:t>5.2.1.6</w:t>
      </w:r>
      <w:r w:rsidRPr="00424394">
        <w:rPr>
          <w:rFonts w:eastAsia="宋体"/>
          <w:lang w:bidi="ar-IQ"/>
        </w:rPr>
        <w:tab/>
      </w:r>
      <w:proofErr w:type="spellStart"/>
      <w:r w:rsidRPr="00424394">
        <w:rPr>
          <w:rFonts w:eastAsia="宋体"/>
          <w:lang w:bidi="ar-IQ"/>
        </w:rPr>
        <w:t>QoS</w:t>
      </w:r>
      <w:proofErr w:type="spellEnd"/>
      <w:r w:rsidRPr="00424394">
        <w:rPr>
          <w:rFonts w:eastAsia="宋体"/>
          <w:lang w:bidi="ar-IQ"/>
        </w:rPr>
        <w:t xml:space="preserve"> </w:t>
      </w:r>
      <w:r w:rsidRPr="00CB2621">
        <w:rPr>
          <w:rFonts w:eastAsia="宋体"/>
          <w:lang w:val="en-US" w:bidi="ar-IQ"/>
        </w:rPr>
        <w:t>f</w:t>
      </w:r>
      <w:r w:rsidRPr="00424394">
        <w:rPr>
          <w:rFonts w:eastAsia="宋体"/>
          <w:lang w:bidi="ar-IQ"/>
        </w:rPr>
        <w:t xml:space="preserve">low </w:t>
      </w:r>
      <w:r w:rsidRPr="00CB2621">
        <w:rPr>
          <w:rFonts w:eastAsia="宋体"/>
          <w:lang w:val="en-US" w:bidi="ar-IQ"/>
        </w:rPr>
        <w:t>B</w:t>
      </w:r>
      <w:proofErr w:type="spellStart"/>
      <w:r w:rsidRPr="00424394">
        <w:rPr>
          <w:rFonts w:eastAsia="宋体"/>
          <w:lang w:bidi="ar-IQ"/>
        </w:rPr>
        <w:t>ased</w:t>
      </w:r>
      <w:proofErr w:type="spellEnd"/>
      <w:r w:rsidRPr="00424394">
        <w:rPr>
          <w:rFonts w:eastAsia="宋体"/>
          <w:lang w:bidi="ar-IQ"/>
        </w:rPr>
        <w:t xml:space="preserve"> </w:t>
      </w:r>
      <w:r w:rsidRPr="00CB2621">
        <w:rPr>
          <w:rFonts w:eastAsia="宋体"/>
          <w:lang w:val="en-US" w:bidi="ar-IQ"/>
        </w:rPr>
        <w:t>C</w:t>
      </w:r>
      <w:proofErr w:type="spellStart"/>
      <w:r w:rsidRPr="00424394">
        <w:rPr>
          <w:rFonts w:eastAsia="宋体"/>
          <w:lang w:bidi="ar-IQ"/>
        </w:rPr>
        <w:t>harging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50F0E37E" w14:textId="0945BF6A" w:rsidR="007F088E" w:rsidRPr="00424394" w:rsidRDefault="007F088E" w:rsidP="007F088E">
      <w:pPr>
        <w:rPr>
          <w:rFonts w:eastAsia="宋体"/>
          <w:color w:val="000000"/>
          <w:lang w:bidi="ar-IQ"/>
        </w:rPr>
      </w:pPr>
      <w:proofErr w:type="spellStart"/>
      <w:r w:rsidRPr="00424394">
        <w:rPr>
          <w:lang w:bidi="ar-IQ"/>
        </w:rPr>
        <w:t>QoS</w:t>
      </w:r>
      <w:proofErr w:type="spellEnd"/>
      <w:r w:rsidRPr="00424394">
        <w:rPr>
          <w:lang w:bidi="ar-IQ"/>
        </w:rPr>
        <w:t xml:space="preserve"> </w:t>
      </w:r>
      <w:r>
        <w:rPr>
          <w:lang w:bidi="ar-IQ"/>
        </w:rPr>
        <w:t>f</w:t>
      </w:r>
      <w:r w:rsidRPr="00424394">
        <w:rPr>
          <w:lang w:bidi="ar-IQ"/>
        </w:rPr>
        <w:t xml:space="preserve">low </w:t>
      </w:r>
      <w:r>
        <w:rPr>
          <w:lang w:bidi="ar-IQ"/>
        </w:rPr>
        <w:t>B</w:t>
      </w:r>
      <w:r w:rsidRPr="00424394">
        <w:rPr>
          <w:lang w:bidi="ar-IQ"/>
        </w:rPr>
        <w:t xml:space="preserve">ased </w:t>
      </w:r>
      <w:r>
        <w:t>C</w:t>
      </w:r>
      <w:r w:rsidRPr="00424394">
        <w:t xml:space="preserve">harging </w:t>
      </w:r>
      <w:r w:rsidRPr="00424394">
        <w:rPr>
          <w:color w:val="000000"/>
          <w:lang w:bidi="ar-IQ"/>
        </w:rPr>
        <w:t xml:space="preserve">allows the </w:t>
      </w:r>
      <w:r w:rsidRPr="001B69A8">
        <w:rPr>
          <w:lang w:bidi="ar-IQ"/>
        </w:rPr>
        <w:t>SMF</w:t>
      </w:r>
      <w:r w:rsidRPr="00424394">
        <w:rPr>
          <w:color w:val="000000"/>
          <w:lang w:bidi="ar-IQ"/>
        </w:rPr>
        <w:t xml:space="preserve"> to collect charging information related to data volumes </w:t>
      </w:r>
      <w:r w:rsidRPr="00424394">
        <w:rPr>
          <w:lang w:bidi="ar-IQ"/>
        </w:rPr>
        <w:t xml:space="preserve">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</w:t>
      </w:r>
      <w:r w:rsidRPr="00424394">
        <w:rPr>
          <w:color w:val="000000"/>
          <w:lang w:bidi="ar-IQ"/>
        </w:rPr>
        <w:t xml:space="preserve">, categorized </w:t>
      </w:r>
      <w:r w:rsidRPr="00424394">
        <w:rPr>
          <w:lang w:bidi="ar-IQ"/>
        </w:rPr>
        <w:t xml:space="preserve">per </w:t>
      </w:r>
      <w:proofErr w:type="spellStart"/>
      <w:r w:rsidRPr="00424394">
        <w:rPr>
          <w:lang w:bidi="ar-IQ"/>
        </w:rPr>
        <w:t>QoS</w:t>
      </w:r>
      <w:proofErr w:type="spellEnd"/>
      <w:r w:rsidRPr="00424394">
        <w:rPr>
          <w:lang w:bidi="ar-IQ"/>
        </w:rPr>
        <w:t xml:space="preserve"> Flow</w:t>
      </w:r>
      <w:r w:rsidRPr="00424394">
        <w:rPr>
          <w:color w:val="000000"/>
          <w:lang w:bidi="ar-IQ"/>
        </w:rPr>
        <w:t>.</w:t>
      </w:r>
      <w:ins w:id="14" w:author="Jia" w:date="2021-09-30T18:22:00Z">
        <w:r w:rsidR="002A53A5" w:rsidRPr="002A53A5">
          <w:rPr>
            <w:rFonts w:eastAsia="等线"/>
            <w:color w:val="000000"/>
            <w:lang w:bidi="ar-IQ"/>
          </w:rPr>
          <w:t xml:space="preserve"> </w:t>
        </w:r>
        <w:r w:rsidR="002A53A5" w:rsidRPr="0009636E">
          <w:rPr>
            <w:rFonts w:eastAsia="等线"/>
            <w:color w:val="000000"/>
            <w:lang w:bidi="ar-IQ"/>
          </w:rPr>
          <w:t>Q</w:t>
        </w:r>
        <w:r w:rsidR="002A53A5">
          <w:rPr>
            <w:rFonts w:eastAsia="等线"/>
            <w:color w:val="000000"/>
            <w:lang w:bidi="ar-IQ"/>
          </w:rPr>
          <w:t>BC</w:t>
        </w:r>
        <w:r w:rsidR="002A53A5" w:rsidRPr="0009636E">
          <w:rPr>
            <w:rFonts w:eastAsia="等线"/>
            <w:color w:val="000000"/>
            <w:lang w:bidi="ar-IQ"/>
          </w:rPr>
          <w:t xml:space="preserve"> applies only in case of o</w:t>
        </w:r>
        <w:r w:rsidR="002A53A5">
          <w:rPr>
            <w:rFonts w:eastAsia="等线" w:hint="eastAsia"/>
            <w:color w:val="000000"/>
            <w:lang w:eastAsia="zh-CN" w:bidi="ar-IQ"/>
          </w:rPr>
          <w:t>ff</w:t>
        </w:r>
        <w:r w:rsidR="002A53A5" w:rsidRPr="0009636E">
          <w:rPr>
            <w:rFonts w:eastAsia="等线"/>
            <w:color w:val="000000"/>
            <w:lang w:bidi="ar-IQ"/>
          </w:rPr>
          <w:t>line charging</w:t>
        </w:r>
        <w:r w:rsidR="002A53A5">
          <w:rPr>
            <w:rFonts w:eastAsia="等线"/>
            <w:color w:val="000000"/>
            <w:lang w:bidi="ar-IQ"/>
          </w:rPr>
          <w:t>.</w:t>
        </w:r>
      </w:ins>
    </w:p>
    <w:p w14:paraId="44542786" w14:textId="77777777" w:rsidR="007F088E" w:rsidRDefault="007F088E" w:rsidP="007F088E">
      <w:pPr>
        <w:rPr>
          <w:lang w:bidi="ar-IQ"/>
        </w:rPr>
      </w:pPr>
      <w:r w:rsidRPr="00424394">
        <w:rPr>
          <w:lang w:bidi="ar-IQ"/>
        </w:rPr>
        <w:t xml:space="preserve">The user can be identified by </w:t>
      </w:r>
      <w:r w:rsidRPr="001B69A8">
        <w:rPr>
          <w:lang w:bidi="ar-IQ"/>
        </w:rPr>
        <w:t>SUPI</w:t>
      </w:r>
      <w:r w:rsidRPr="00424394">
        <w:rPr>
          <w:lang w:bidi="ar-IQ"/>
        </w:rPr>
        <w:t xml:space="preserve">. </w:t>
      </w:r>
    </w:p>
    <w:p w14:paraId="6B7D15D8" w14:textId="77777777" w:rsidR="007F088E" w:rsidRPr="00424394" w:rsidRDefault="007F088E" w:rsidP="007F088E">
      <w:pPr>
        <w:rPr>
          <w:lang w:bidi="ar-IQ"/>
        </w:rPr>
      </w:pPr>
      <w:r w:rsidRPr="00C53AFD">
        <w:rPr>
          <w:lang w:bidi="ar-IQ"/>
        </w:rPr>
        <w:t xml:space="preserve">For a given PDU session, </w:t>
      </w:r>
      <w:r>
        <w:rPr>
          <w:lang w:bidi="ar-IQ"/>
        </w:rPr>
        <w:t>QBC</w:t>
      </w:r>
      <w:r w:rsidRPr="00C53AFD">
        <w:rPr>
          <w:lang w:bidi="ar-IQ"/>
        </w:rPr>
        <w:t xml:space="preserve"> shall be performed by the SMF </w:t>
      </w:r>
      <w:r>
        <w:rPr>
          <w:lang w:bidi="ar-IQ"/>
        </w:rPr>
        <w:t>within the same</w:t>
      </w:r>
      <w:r w:rsidRPr="0015394E">
        <w:rPr>
          <w:lang w:bidi="ar-IQ"/>
        </w:rPr>
        <w:t xml:space="preserve"> charging session </w:t>
      </w:r>
      <w:r w:rsidRPr="0015394E">
        <w:t>used for Flow Based Charging.</w:t>
      </w:r>
      <w:r w:rsidRPr="001A75A8">
        <w:t xml:space="preserve"> </w:t>
      </w:r>
      <w:r>
        <w:t>For the case where QBC is performed from SMF in VPLMN, Flow Based Charging is not applicable and there is no possibility to have quota management for the PDU Session.</w:t>
      </w:r>
    </w:p>
    <w:p w14:paraId="38BBFB53" w14:textId="77777777" w:rsidR="007F088E" w:rsidRPr="00D03341" w:rsidRDefault="007F088E" w:rsidP="007F088E">
      <w:r w:rsidRPr="00424394"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categorizes the volume within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by </w:t>
      </w:r>
      <w:proofErr w:type="spellStart"/>
      <w:r w:rsidRPr="00424394">
        <w:rPr>
          <w:lang w:bidi="ar-IQ"/>
        </w:rPr>
        <w:t>QoS</w:t>
      </w:r>
      <w:proofErr w:type="spellEnd"/>
      <w:r w:rsidRPr="00424394">
        <w:rPr>
          <w:lang w:bidi="ar-IQ"/>
        </w:rPr>
        <w:t xml:space="preserve"> Flow </w:t>
      </w:r>
      <w:r>
        <w:rPr>
          <w:lang w:bidi="ar-IQ"/>
        </w:rPr>
        <w:t xml:space="preserve">identified by </w:t>
      </w:r>
      <w:proofErr w:type="spellStart"/>
      <w:r>
        <w:rPr>
          <w:lang w:bidi="ar-IQ"/>
        </w:rPr>
        <w:t>QoS</w:t>
      </w:r>
      <w:proofErr w:type="spellEnd"/>
      <w:r>
        <w:rPr>
          <w:lang w:bidi="ar-IQ"/>
        </w:rPr>
        <w:t xml:space="preserve"> Flow </w:t>
      </w:r>
      <w:r w:rsidRPr="00424394">
        <w:rPr>
          <w:lang w:bidi="ar-IQ"/>
        </w:rPr>
        <w:t>Identifier (</w:t>
      </w:r>
      <w:r w:rsidRPr="001B69A8">
        <w:rPr>
          <w:lang w:bidi="ar-IQ"/>
        </w:rPr>
        <w:t>QFI</w:t>
      </w:r>
      <w:r w:rsidRPr="00424394">
        <w:rPr>
          <w:lang w:bidi="ar-IQ"/>
        </w:rPr>
        <w:t xml:space="preserve">). </w:t>
      </w:r>
    </w:p>
    <w:p w14:paraId="1EA582BC" w14:textId="77777777" w:rsidR="007F088E" w:rsidRDefault="007F088E" w:rsidP="007F088E">
      <w:r w:rsidRPr="00424394">
        <w:t xml:space="preserve">The amount of data counted for the </w:t>
      </w:r>
      <w:proofErr w:type="spellStart"/>
      <w:r w:rsidRPr="00424394">
        <w:rPr>
          <w:lang w:bidi="ar-IQ"/>
        </w:rPr>
        <w:t>QoS</w:t>
      </w:r>
      <w:proofErr w:type="spellEnd"/>
      <w:r w:rsidRPr="00424394">
        <w:rPr>
          <w:lang w:bidi="ar-IQ"/>
        </w:rPr>
        <w:t xml:space="preserve"> Flow</w:t>
      </w:r>
      <w:r w:rsidRPr="00424394">
        <w:t xml:space="preserve"> shall be the user plane payload at the </w:t>
      </w:r>
      <w:r w:rsidRPr="001B69A8">
        <w:t>UPF</w:t>
      </w:r>
      <w:r w:rsidRPr="00424394">
        <w:t>.</w:t>
      </w:r>
    </w:p>
    <w:p w14:paraId="4E952922" w14:textId="77777777" w:rsidR="007F088E" w:rsidRDefault="007F088E" w:rsidP="007F088E">
      <w:pPr>
        <w:rPr>
          <w:lang w:bidi="ar-IQ"/>
        </w:rPr>
      </w:pPr>
      <w:r w:rsidRPr="00424394">
        <w:rPr>
          <w:lang w:bidi="ar-IQ"/>
        </w:rPr>
        <w:t>Table 5.2.1.</w:t>
      </w:r>
      <w:r>
        <w:rPr>
          <w:lang w:bidi="ar-IQ"/>
        </w:rPr>
        <w:t>6</w:t>
      </w:r>
      <w:r w:rsidRPr="00424394">
        <w:rPr>
          <w:lang w:bidi="ar-IQ"/>
        </w:rPr>
        <w:t>.1 summarizes the</w:t>
      </w:r>
      <w:r>
        <w:rPr>
          <w:lang w:bidi="ar-IQ"/>
        </w:rPr>
        <w:t xml:space="preserve"> set of</w:t>
      </w:r>
      <w:r w:rsidRPr="00424394">
        <w:rPr>
          <w:lang w:bidi="ar-IQ"/>
        </w:rPr>
        <w:t xml:space="preserve"> default trigger conditions </w:t>
      </w:r>
      <w:r>
        <w:rPr>
          <w:lang w:bidi="ar-IQ"/>
        </w:rPr>
        <w:t>and their category which shall be supported by the SMF in QBC. For "immediate report" category, the table also provides the corresponding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Charging Data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R</w:t>
      </w:r>
      <w:r w:rsidRPr="00424394">
        <w:rPr>
          <w:lang w:bidi="ar-IQ"/>
        </w:rPr>
        <w:t xml:space="preserve">equest </w:t>
      </w:r>
      <w:r w:rsidRPr="00424394">
        <w:rPr>
          <w:lang w:eastAsia="zh-CN" w:bidi="ar-IQ"/>
        </w:rPr>
        <w:t>[Initial, Update, Termination]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message sent </w:t>
      </w:r>
      <w:r w:rsidRPr="00424394">
        <w:rPr>
          <w:lang w:bidi="ar-IQ"/>
        </w:rPr>
        <w:t xml:space="preserve">from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424394">
        <w:rPr>
          <w:lang w:bidi="ar-IQ"/>
        </w:rPr>
        <w:t>.</w:t>
      </w:r>
    </w:p>
    <w:p w14:paraId="4B57D817" w14:textId="77777777" w:rsidR="007F088E" w:rsidRDefault="007F088E" w:rsidP="007F088E">
      <w:pPr>
        <w:pStyle w:val="TH"/>
      </w:pPr>
      <w:r>
        <w:t xml:space="preserve">Table 5.2.1.6.1: Default </w:t>
      </w:r>
      <w:r>
        <w:rPr>
          <w:lang w:bidi="ar-IQ"/>
        </w:rPr>
        <w:t xml:space="preserve">Chargeable events </w:t>
      </w:r>
      <w:r>
        <w:t xml:space="preserve">in SMF for QBC 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1107"/>
        <w:gridCol w:w="1081"/>
        <w:gridCol w:w="1174"/>
        <w:gridCol w:w="1304"/>
        <w:gridCol w:w="3084"/>
      </w:tblGrid>
      <w:tr w:rsidR="007F088E" w14:paraId="513E37D0" w14:textId="77777777" w:rsidTr="00DE629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409C2ED" w14:textId="77777777" w:rsidR="007F088E" w:rsidRDefault="007F088E" w:rsidP="007F088E">
            <w:pPr>
              <w:pStyle w:val="TAH"/>
              <w:keepNext w:val="0"/>
              <w:keepLines w:val="0"/>
              <w:pageBreakBefore/>
              <w:widowControl w:val="0"/>
              <w:rPr>
                <w:rFonts w:eastAsia="等线"/>
                <w:lang w:bidi="ar-IQ"/>
              </w:rPr>
            </w:pPr>
            <w:bookmarkStart w:id="15" w:name="_Hlk520480080"/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587A60A" w14:textId="77777777" w:rsidR="007F088E" w:rsidRDefault="007F088E" w:rsidP="007F088E">
            <w:pPr>
              <w:pStyle w:val="TAH"/>
              <w:keepNext w:val="0"/>
              <w:keepLines w:val="0"/>
              <w:pageBreakBefore/>
              <w:widowControl w:val="0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Trigger level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FF979FE" w14:textId="77777777" w:rsidR="007F088E" w:rsidRDefault="007F088E" w:rsidP="007F088E">
            <w:pPr>
              <w:pStyle w:val="TAH"/>
              <w:keepNext w:val="0"/>
              <w:keepLines w:val="0"/>
              <w:pageBreakBefore/>
              <w:widowControl w:val="0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Default category</w:t>
            </w:r>
          </w:p>
          <w:p w14:paraId="60C9CD21" w14:textId="77777777" w:rsidR="007F088E" w:rsidRDefault="007F088E" w:rsidP="007F088E">
            <w:pPr>
              <w:pStyle w:val="TAH"/>
              <w:keepNext w:val="0"/>
              <w:keepLines w:val="0"/>
              <w:pageBreakBefore/>
              <w:widowControl w:val="0"/>
              <w:rPr>
                <w:rFonts w:eastAsia="等线"/>
                <w:lang w:bidi="ar-IQ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8CF4C3F" w14:textId="77777777" w:rsidR="007F088E" w:rsidRDefault="007F088E" w:rsidP="007F088E">
            <w:pPr>
              <w:pStyle w:val="TAH"/>
              <w:keepNext w:val="0"/>
              <w:keepLines w:val="0"/>
              <w:pageBreakBefore/>
              <w:widowControl w:val="0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CHF allowed to change category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3ACDDE3" w14:textId="77777777" w:rsidR="007F088E" w:rsidRDefault="007F088E" w:rsidP="007F088E">
            <w:pPr>
              <w:pStyle w:val="TAH"/>
              <w:keepNext w:val="0"/>
              <w:keepLines w:val="0"/>
              <w:pageBreakBefore/>
              <w:widowControl w:val="0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CHF allowed to enable and disable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9C90E81" w14:textId="77777777" w:rsidR="007F088E" w:rsidRDefault="007F088E" w:rsidP="007F088E">
            <w:pPr>
              <w:pStyle w:val="TAH"/>
              <w:keepNext w:val="0"/>
              <w:keepLines w:val="0"/>
              <w:pageBreakBefore/>
              <w:widowControl w:val="0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Message when "immediate reporting" category</w:t>
            </w:r>
          </w:p>
        </w:tc>
      </w:tr>
      <w:tr w:rsidR="007F088E" w14:paraId="68FD9749" w14:textId="77777777" w:rsidTr="00DE629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0154E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3D02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PDU session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503D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1E2F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18CBD1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4FC321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Charging Data </w:t>
            </w:r>
            <w:r w:rsidRPr="00CD1773">
              <w:rPr>
                <w:rFonts w:eastAsia="等线"/>
                <w:lang w:bidi="ar-IQ"/>
              </w:rPr>
              <w:t>Request [Initial]</w:t>
            </w:r>
          </w:p>
        </w:tc>
      </w:tr>
      <w:tr w:rsidR="007F088E" w14:paraId="16C2CF0A" w14:textId="77777777" w:rsidTr="00DE629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C49A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a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362A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proofErr w:type="spellStart"/>
            <w:r>
              <w:rPr>
                <w:rFonts w:eastAsia="等线"/>
                <w:lang w:bidi="ar-IQ"/>
              </w:rPr>
              <w:t>QoS</w:t>
            </w:r>
            <w:proofErr w:type="spellEnd"/>
            <w:r>
              <w:rPr>
                <w:rFonts w:eastAsia="等线"/>
                <w:lang w:bidi="ar-IQ"/>
              </w:rPr>
              <w:t xml:space="preserve">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CA84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FAF4" w14:textId="77777777" w:rsidR="007F088E" w:rsidRPr="00E420CA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highlight w:val="yellow"/>
                <w:lang w:bidi="ar-IQ"/>
              </w:rPr>
            </w:pPr>
            <w:r w:rsidRPr="0015394E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65323AE" w14:textId="77777777" w:rsidR="007F088E" w:rsidRPr="00912923" w:rsidRDefault="007F088E" w:rsidP="007F088E">
            <w:pPr>
              <w:pStyle w:val="TAL"/>
              <w:keepNext w:val="0"/>
              <w:keepLines w:val="0"/>
              <w:widowControl w:val="0"/>
              <w:jc w:val="center"/>
            </w:pPr>
            <w:r w:rsidRPr="0015394E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30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8C9729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 w:rsidRPr="00912923">
              <w:t>Charging Data Request [Update]</w:t>
            </w:r>
          </w:p>
          <w:p w14:paraId="728FEEA3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rFonts w:eastAsia="等线"/>
                <w:lang w:bidi="ar-IQ"/>
              </w:rPr>
            </w:pPr>
          </w:p>
        </w:tc>
      </w:tr>
      <w:tr w:rsidR="007F088E" w14:paraId="6C09776D" w14:textId="77777777" w:rsidTr="00DE6292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8D74CB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C6787F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rFonts w:eastAsia="等线"/>
                <w:lang w:bidi="ar-IQ"/>
              </w:rPr>
            </w:pPr>
          </w:p>
        </w:tc>
      </w:tr>
      <w:tr w:rsidR="007F088E" w14:paraId="32465D87" w14:textId="77777777" w:rsidTr="00DE629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781E4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D3E1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proofErr w:type="spellStart"/>
            <w:r>
              <w:rPr>
                <w:rFonts w:eastAsia="等线"/>
                <w:lang w:bidi="ar-IQ"/>
              </w:rPr>
              <w:t>QoS</w:t>
            </w:r>
            <w:proofErr w:type="spellEnd"/>
            <w:r>
              <w:rPr>
                <w:rFonts w:eastAsia="等线"/>
                <w:lang w:bidi="ar-IQ"/>
              </w:rPr>
              <w:t xml:space="preserve">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4697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DF40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C0C96A2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FB8C69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rFonts w:eastAsia="等线"/>
                <w:lang w:bidi="ar-IQ"/>
              </w:rPr>
            </w:pPr>
          </w:p>
        </w:tc>
      </w:tr>
      <w:tr w:rsidR="007F088E" w14:paraId="052CE313" w14:textId="77777777" w:rsidTr="00DE629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E586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2B95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proofErr w:type="spellStart"/>
            <w:r>
              <w:rPr>
                <w:rFonts w:eastAsia="等线"/>
                <w:lang w:bidi="ar-IQ"/>
              </w:rPr>
              <w:t>QoS</w:t>
            </w:r>
            <w:proofErr w:type="spellEnd"/>
            <w:r>
              <w:rPr>
                <w:rFonts w:eastAsia="等线"/>
                <w:lang w:bidi="ar-IQ"/>
              </w:rPr>
              <w:t xml:space="preserve">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CE2B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461F8F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15B2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7125DB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48331D7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1BFFB1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rFonts w:eastAsia="等线"/>
                <w:lang w:bidi="ar-IQ"/>
              </w:rPr>
            </w:pPr>
          </w:p>
        </w:tc>
      </w:tr>
      <w:tr w:rsidR="007F088E" w14:paraId="0264705A" w14:textId="77777777" w:rsidTr="00DE629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0051A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8EEF" w14:textId="77777777" w:rsidR="007F088E" w:rsidRPr="00414148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5485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4929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1D67160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C854A7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rFonts w:eastAsia="等线"/>
                <w:lang w:bidi="ar-IQ"/>
              </w:rPr>
            </w:pPr>
          </w:p>
        </w:tc>
      </w:tr>
      <w:tr w:rsidR="007F088E" w14:paraId="640BDA67" w14:textId="77777777" w:rsidTr="00DE629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CC77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t>Serving Node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CBAB" w14:textId="77777777" w:rsidR="007F088E" w:rsidRPr="00414148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592E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0F82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E09A0E2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6DA97D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rFonts w:eastAsia="等线"/>
                <w:lang w:bidi="ar-IQ"/>
              </w:rPr>
            </w:pPr>
          </w:p>
        </w:tc>
      </w:tr>
      <w:tr w:rsidR="007F088E" w14:paraId="60AC3444" w14:textId="77777777" w:rsidTr="00DE629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91E3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t>C</w:t>
            </w:r>
            <w:r w:rsidRPr="00AF056C">
              <w:t>hange of UE presence in Presence Reporting Area(s)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7D98" w14:textId="77777777" w:rsidR="007F088E" w:rsidRPr="00414148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F8AC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D121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DF48F2A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253697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rFonts w:eastAsia="等线"/>
                <w:lang w:bidi="ar-IQ"/>
              </w:rPr>
            </w:pPr>
          </w:p>
        </w:tc>
      </w:tr>
      <w:tr w:rsidR="007F088E" w14:paraId="253B7574" w14:textId="77777777" w:rsidTr="00DE629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06BE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9266" w14:textId="77777777" w:rsidR="007F088E" w:rsidRPr="00414148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11B2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ADCE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CCDB75D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04A9F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rFonts w:eastAsia="等线"/>
                <w:lang w:bidi="ar-IQ"/>
              </w:rPr>
            </w:pPr>
          </w:p>
        </w:tc>
      </w:tr>
      <w:tr w:rsidR="007F088E" w14:paraId="6BC4BCE0" w14:textId="77777777" w:rsidTr="00DE629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A5C0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 w:rsidRPr="00101742">
              <w:t>Tariff time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A2F2" w14:textId="77777777" w:rsidR="007F088E" w:rsidRPr="00414148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02D8" w14:textId="77777777" w:rsidR="007F088E" w:rsidRPr="00414148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E5A6" w14:textId="77777777" w:rsidR="007F088E" w:rsidRPr="008E53B1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437C83B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093861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rFonts w:eastAsia="等线"/>
                <w:lang w:bidi="ar-IQ"/>
              </w:rPr>
            </w:pPr>
          </w:p>
        </w:tc>
      </w:tr>
      <w:tr w:rsidR="007F088E" w14:paraId="49009596" w14:textId="77777777" w:rsidTr="00DE629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BCD5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t>UE time zone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2119" w14:textId="77777777" w:rsidR="007F088E" w:rsidRPr="00012474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C7AD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FA9D" w14:textId="77777777" w:rsidR="007F088E" w:rsidRPr="00912923" w:rsidRDefault="007F088E" w:rsidP="007F088E">
            <w:pPr>
              <w:pStyle w:val="TAL"/>
              <w:keepNext w:val="0"/>
              <w:keepLines w:val="0"/>
              <w:widowControl w:val="0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5F00672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33F9BD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rFonts w:eastAsia="等线"/>
                <w:lang w:bidi="ar-IQ"/>
              </w:rPr>
            </w:pPr>
          </w:p>
        </w:tc>
      </w:tr>
      <w:tr w:rsidR="007F088E" w14:paraId="2A178622" w14:textId="77777777" w:rsidTr="00DE629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71BC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t>PLMN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15C3" w14:textId="77777777" w:rsidR="007F088E" w:rsidRPr="00012474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92DC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E487" w14:textId="77777777" w:rsidR="007F088E" w:rsidRPr="00912923" w:rsidRDefault="007F088E" w:rsidP="007F088E">
            <w:pPr>
              <w:pStyle w:val="TAL"/>
              <w:keepNext w:val="0"/>
              <w:keepLines w:val="0"/>
              <w:widowControl w:val="0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707EA62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B77530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rFonts w:eastAsia="等线"/>
                <w:lang w:bidi="ar-IQ"/>
              </w:rPr>
            </w:pPr>
          </w:p>
        </w:tc>
      </w:tr>
      <w:tr w:rsidR="007F088E" w14:paraId="7E823ED4" w14:textId="77777777" w:rsidTr="00DE629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9C11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t>RAT type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3095" w14:textId="77777777" w:rsidR="007F088E" w:rsidRPr="00012474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C05B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698E" w14:textId="77777777" w:rsidR="007F088E" w:rsidRPr="00912923" w:rsidRDefault="007F088E" w:rsidP="007F088E">
            <w:pPr>
              <w:pStyle w:val="TAL"/>
              <w:keepNext w:val="0"/>
              <w:keepLines w:val="0"/>
              <w:widowControl w:val="0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EB34839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E6922A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rFonts w:eastAsia="等线"/>
                <w:lang w:bidi="ar-IQ"/>
              </w:rPr>
            </w:pPr>
          </w:p>
        </w:tc>
      </w:tr>
      <w:tr w:rsidR="007F088E" w14:paraId="0782A6C7" w14:textId="77777777" w:rsidTr="00DE6292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4898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t>Session</w:t>
            </w:r>
            <w:r w:rsidRPr="00567AA6">
              <w:t>-AMBR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D98A" w14:textId="77777777" w:rsidR="007F088E" w:rsidRPr="00012474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79AC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7C9A" w14:textId="77777777" w:rsidR="007F088E" w:rsidRPr="00912923" w:rsidRDefault="007F088E" w:rsidP="007F088E">
            <w:pPr>
              <w:pStyle w:val="TAL"/>
              <w:keepNext w:val="0"/>
              <w:keepLines w:val="0"/>
              <w:widowControl w:val="0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658CD80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D09220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rFonts w:eastAsia="等线"/>
                <w:lang w:bidi="ar-IQ"/>
              </w:rPr>
            </w:pPr>
          </w:p>
        </w:tc>
      </w:tr>
      <w:tr w:rsidR="007F088E" w14:paraId="1333F02A" w14:textId="77777777" w:rsidTr="00DE6292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C8E8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t xml:space="preserve">Addition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30FD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4967" w14:textId="77777777" w:rsidR="007F088E" w:rsidRPr="00012474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D90C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5BF7906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92C8F3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rFonts w:eastAsia="等线"/>
                <w:lang w:bidi="ar-IQ"/>
              </w:rPr>
            </w:pPr>
          </w:p>
        </w:tc>
      </w:tr>
      <w:tr w:rsidR="007F088E" w14:paraId="13A7917B" w14:textId="77777777" w:rsidTr="00DE6292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4596" w14:textId="77777777" w:rsidR="007F088E" w:rsidRPr="00567AA6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t xml:space="preserve">Removal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6C86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3322" w14:textId="77777777" w:rsidR="007F088E" w:rsidRPr="00012474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931D" w14:textId="77777777" w:rsidR="007F088E" w:rsidRPr="008E53B1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5C9B1CD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B6DF76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rFonts w:eastAsia="等线"/>
                <w:lang w:bidi="ar-IQ"/>
              </w:rPr>
            </w:pPr>
          </w:p>
        </w:tc>
      </w:tr>
      <w:tr w:rsidR="007F088E" w14:paraId="16028156" w14:textId="77777777" w:rsidTr="00DE6292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C678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B891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7DC0" w14:textId="77777777" w:rsidR="007F088E" w:rsidRPr="00012474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F7E1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AD9575E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F988D1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rFonts w:eastAsia="等线"/>
                <w:lang w:bidi="ar-IQ"/>
              </w:rPr>
            </w:pPr>
          </w:p>
        </w:tc>
      </w:tr>
      <w:tr w:rsidR="007F088E" w14:paraId="1F5354A4" w14:textId="77777777" w:rsidTr="00DE6292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77B0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start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84AA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2CA0" w14:textId="77777777" w:rsidR="007F088E" w:rsidRPr="00012474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B8CF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17CD05D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5260AC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rFonts w:eastAsia="等线"/>
                <w:lang w:bidi="ar-IQ"/>
              </w:rPr>
            </w:pPr>
          </w:p>
        </w:tc>
      </w:tr>
      <w:tr w:rsidR="007F088E" w14:paraId="3430830C" w14:textId="77777777" w:rsidTr="00DE6292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ED38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complete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6EC9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EF02" w14:textId="77777777" w:rsidR="007F088E" w:rsidRPr="00012474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FF56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A6E5764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1B664E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rFonts w:eastAsia="等线"/>
                <w:lang w:bidi="ar-IQ"/>
              </w:rPr>
            </w:pPr>
          </w:p>
        </w:tc>
      </w:tr>
      <w:tr w:rsidR="007F088E" w14:paraId="3D1E0FDC" w14:textId="77777777" w:rsidTr="00DE6292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2C7D" w14:textId="77777777" w:rsidR="007F088E" w:rsidRPr="00EE5020" w:rsidRDefault="007F088E" w:rsidP="007F088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D5962">
              <w:rPr>
                <w:lang w:eastAsia="zh-CN"/>
              </w:rPr>
              <w:t>Redundant transmission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9C0B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proofErr w:type="spellStart"/>
            <w:r>
              <w:rPr>
                <w:rFonts w:eastAsia="等线"/>
                <w:lang w:bidi="ar-IQ"/>
              </w:rPr>
              <w:t>QoS</w:t>
            </w:r>
            <w:proofErr w:type="spellEnd"/>
            <w:r>
              <w:rPr>
                <w:rFonts w:eastAsia="等线"/>
                <w:lang w:bidi="ar-IQ"/>
              </w:rPr>
              <w:t xml:space="preserve">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034D" w14:textId="77777777" w:rsidR="007F088E" w:rsidRPr="00012474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812CB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6861" w14:textId="77777777" w:rsidR="007F088E" w:rsidRPr="008E53B1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90A2F0C" w14:textId="77777777" w:rsidR="007F088E" w:rsidRPr="008E53B1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BBC916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rFonts w:eastAsia="等线"/>
                <w:lang w:bidi="ar-IQ"/>
              </w:rPr>
            </w:pPr>
          </w:p>
        </w:tc>
      </w:tr>
      <w:tr w:rsidR="007F088E" w14:paraId="3F78B0C4" w14:textId="77777777" w:rsidTr="00DE6292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532D9C" w14:textId="77777777" w:rsidR="007F088E" w:rsidRPr="00983343" w:rsidRDefault="007F088E" w:rsidP="007F088E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b/>
                <w:lang w:bidi="ar-IQ"/>
              </w:rPr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09867A" w14:textId="77777777" w:rsidR="007F088E" w:rsidRPr="00983343" w:rsidRDefault="007F088E" w:rsidP="007F088E">
            <w:pPr>
              <w:pStyle w:val="TAL"/>
              <w:keepNext w:val="0"/>
              <w:keepLines w:val="0"/>
              <w:widowControl w:val="0"/>
            </w:pPr>
          </w:p>
        </w:tc>
      </w:tr>
      <w:tr w:rsidR="002A53A5" w14:paraId="447E004A" w14:textId="77777777" w:rsidTr="00DE629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1CC2" w14:textId="77777777" w:rsidR="002A53A5" w:rsidRDefault="002A53A5" w:rsidP="002A53A5">
            <w:pPr>
              <w:pStyle w:val="TAL"/>
              <w:keepNext w:val="0"/>
              <w:keepLines w:val="0"/>
              <w:widowControl w:val="0"/>
            </w:pPr>
            <w:r w:rsidRPr="005A24E8">
              <w:t xml:space="preserve">Expiry of data time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F1E0" w14:textId="77777777" w:rsidR="002A53A5" w:rsidRPr="004E4516" w:rsidRDefault="002A53A5" w:rsidP="002A53A5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0F72" w14:textId="77777777" w:rsidR="002A53A5" w:rsidRPr="00983343" w:rsidRDefault="002A53A5" w:rsidP="002A53A5">
            <w:pPr>
              <w:pStyle w:val="TAL"/>
              <w:keepNext w:val="0"/>
              <w:keepLines w:val="0"/>
              <w:widowControl w:val="0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3FA3" w14:textId="3B353CF2" w:rsidR="002A53A5" w:rsidRPr="00CD1773" w:rsidDel="00364483" w:rsidRDefault="002A53A5" w:rsidP="002A53A5">
            <w:pPr>
              <w:pStyle w:val="TAL"/>
              <w:keepNext w:val="0"/>
              <w:keepLines w:val="0"/>
              <w:widowControl w:val="0"/>
              <w:jc w:val="center"/>
              <w:rPr>
                <w:del w:id="16" w:author="Jia" w:date="2021-09-30T18:23:00Z"/>
                <w:rFonts w:eastAsia="等线"/>
                <w:lang w:bidi="ar-IQ"/>
              </w:rPr>
            </w:pPr>
            <w:ins w:id="17" w:author="Jia" w:date="2021-09-30T18:23:00Z">
              <w:r w:rsidRPr="00152C2F">
                <w:rPr>
                  <w:lang w:eastAsia="zh-CN" w:bidi="ar-IQ"/>
                </w:rPr>
                <w:t>No</w:t>
              </w:r>
            </w:ins>
            <w:del w:id="18" w:author="Jia" w:date="2021-09-30T18:23:00Z">
              <w:r w:rsidDel="00364483">
                <w:rPr>
                  <w:rFonts w:eastAsia="等线"/>
                  <w:lang w:bidi="ar-IQ"/>
                </w:rPr>
                <w:delText>Yes</w:delText>
              </w:r>
            </w:del>
          </w:p>
          <w:p w14:paraId="3E942509" w14:textId="77777777" w:rsidR="002A53A5" w:rsidRPr="00CD1773" w:rsidRDefault="002A53A5" w:rsidP="002A53A5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 w:bidi="ar-IQ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45D956C" w14:textId="77777777" w:rsidR="002A53A5" w:rsidRPr="00983343" w:rsidRDefault="002A53A5" w:rsidP="002A53A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3A3132" w14:textId="77777777" w:rsidR="002A53A5" w:rsidRPr="00983343" w:rsidRDefault="002A53A5" w:rsidP="002A53A5">
            <w:pPr>
              <w:pStyle w:val="TAL"/>
              <w:keepNext w:val="0"/>
              <w:keepLines w:val="0"/>
              <w:widowControl w:val="0"/>
            </w:pPr>
          </w:p>
        </w:tc>
      </w:tr>
      <w:tr w:rsidR="002A53A5" w14:paraId="5179F30F" w14:textId="77777777" w:rsidTr="00DE629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E868" w14:textId="77777777" w:rsidR="002A53A5" w:rsidRDefault="002A53A5" w:rsidP="002A53A5">
            <w:pPr>
              <w:pStyle w:val="TAL"/>
              <w:keepNext w:val="0"/>
              <w:keepLines w:val="0"/>
              <w:widowControl w:val="0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A93C" w14:textId="77777777" w:rsidR="002A53A5" w:rsidRPr="004E4516" w:rsidRDefault="002A53A5" w:rsidP="002A53A5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3943" w14:textId="77777777" w:rsidR="002A53A5" w:rsidRPr="00983343" w:rsidRDefault="002A53A5" w:rsidP="002A53A5">
            <w:pPr>
              <w:pStyle w:val="TAL"/>
              <w:keepNext w:val="0"/>
              <w:keepLines w:val="0"/>
              <w:widowControl w:val="0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B0B5" w14:textId="55645767" w:rsidR="002A53A5" w:rsidRPr="00CD1773" w:rsidRDefault="002A53A5" w:rsidP="002A53A5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 w:bidi="ar-IQ"/>
              </w:rPr>
            </w:pPr>
            <w:ins w:id="19" w:author="Jia" w:date="2021-09-30T18:23:00Z">
              <w:r w:rsidRPr="00152C2F">
                <w:rPr>
                  <w:lang w:eastAsia="zh-CN" w:bidi="ar-IQ"/>
                </w:rPr>
                <w:t>No</w:t>
              </w:r>
            </w:ins>
            <w:del w:id="20" w:author="Jia" w:date="2021-09-30T18:23:00Z">
              <w:r w:rsidRPr="00497DBA" w:rsidDel="00364483">
                <w:rPr>
                  <w:rFonts w:eastAsia="等线"/>
                  <w:lang w:bidi="ar-IQ"/>
                </w:rPr>
                <w:delText>Yes</w:delText>
              </w:r>
            </w:del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D42E2DA" w14:textId="77777777" w:rsidR="002A53A5" w:rsidRPr="00983343" w:rsidRDefault="002A53A5" w:rsidP="002A53A5">
            <w:pPr>
              <w:pStyle w:val="TAL"/>
              <w:keepNext w:val="0"/>
              <w:keepLines w:val="0"/>
              <w:widowControl w:val="0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058988" w14:textId="77777777" w:rsidR="002A53A5" w:rsidRPr="00983343" w:rsidRDefault="002A53A5" w:rsidP="002A53A5">
            <w:pPr>
              <w:pStyle w:val="TAL"/>
              <w:keepNext w:val="0"/>
              <w:keepLines w:val="0"/>
              <w:widowControl w:val="0"/>
            </w:pPr>
          </w:p>
        </w:tc>
      </w:tr>
      <w:tr w:rsidR="002A53A5" w14:paraId="4ABEC11B" w14:textId="77777777" w:rsidTr="00DE629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5952" w14:textId="77777777" w:rsidR="002A53A5" w:rsidRDefault="002A53A5" w:rsidP="002A53A5">
            <w:pPr>
              <w:pStyle w:val="TAL"/>
              <w:keepNext w:val="0"/>
              <w:keepLines w:val="0"/>
              <w:widowControl w:val="0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7494" w14:textId="77777777" w:rsidR="002A53A5" w:rsidRPr="004E4516" w:rsidRDefault="002A53A5" w:rsidP="002A53A5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5125" w14:textId="77777777" w:rsidR="002A53A5" w:rsidRPr="00983343" w:rsidRDefault="002A53A5" w:rsidP="002A53A5">
            <w:pPr>
              <w:pStyle w:val="TAL"/>
              <w:keepNext w:val="0"/>
              <w:keepLines w:val="0"/>
              <w:widowControl w:val="0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CA30" w14:textId="334A2637" w:rsidR="002A53A5" w:rsidRPr="00CD1773" w:rsidRDefault="002A53A5" w:rsidP="002A53A5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 w:bidi="ar-IQ"/>
              </w:rPr>
            </w:pPr>
            <w:ins w:id="21" w:author="Jia" w:date="2021-09-30T18:23:00Z">
              <w:r w:rsidRPr="00152C2F">
                <w:rPr>
                  <w:lang w:eastAsia="zh-CN" w:bidi="ar-IQ"/>
                </w:rPr>
                <w:t>No</w:t>
              </w:r>
            </w:ins>
            <w:del w:id="22" w:author="Jia" w:date="2021-09-30T18:23:00Z">
              <w:r w:rsidRPr="00497DBA" w:rsidDel="00364483">
                <w:rPr>
                  <w:rFonts w:eastAsia="等线"/>
                  <w:lang w:bidi="ar-IQ"/>
                </w:rPr>
                <w:delText>Yes</w:delText>
              </w:r>
            </w:del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70073CC" w14:textId="77777777" w:rsidR="002A53A5" w:rsidRPr="00983343" w:rsidRDefault="002A53A5" w:rsidP="002A53A5">
            <w:pPr>
              <w:pStyle w:val="TAL"/>
              <w:keepNext w:val="0"/>
              <w:keepLines w:val="0"/>
              <w:widowControl w:val="0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672336" w14:textId="77777777" w:rsidR="002A53A5" w:rsidRPr="00983343" w:rsidRDefault="002A53A5" w:rsidP="002A53A5">
            <w:pPr>
              <w:pStyle w:val="TAL"/>
              <w:keepNext w:val="0"/>
              <w:keepLines w:val="0"/>
              <w:widowControl w:val="0"/>
            </w:pPr>
          </w:p>
        </w:tc>
      </w:tr>
      <w:tr w:rsidR="002A53A5" w14:paraId="4381A5E8" w14:textId="77777777" w:rsidTr="00DE629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17A1" w14:textId="77777777" w:rsidR="002A53A5" w:rsidRDefault="002A53A5" w:rsidP="002A53A5">
            <w:pPr>
              <w:pStyle w:val="TAL"/>
              <w:keepNext w:val="0"/>
              <w:keepLines w:val="0"/>
              <w:widowControl w:val="0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47C3" w14:textId="77777777" w:rsidR="002A53A5" w:rsidRPr="004E4516" w:rsidRDefault="002A53A5" w:rsidP="002A53A5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0098" w14:textId="77777777" w:rsidR="002A53A5" w:rsidRPr="00983343" w:rsidRDefault="002A53A5" w:rsidP="002A53A5">
            <w:pPr>
              <w:pStyle w:val="TAL"/>
              <w:keepNext w:val="0"/>
              <w:keepLines w:val="0"/>
              <w:widowControl w:val="0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B1B2" w14:textId="6DF61872" w:rsidR="002A53A5" w:rsidRPr="00CD1773" w:rsidRDefault="002A53A5" w:rsidP="002A53A5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 w:bidi="ar-IQ"/>
              </w:rPr>
            </w:pPr>
            <w:ins w:id="23" w:author="Jia" w:date="2021-09-30T18:23:00Z">
              <w:r w:rsidRPr="00152C2F">
                <w:rPr>
                  <w:lang w:eastAsia="zh-CN" w:bidi="ar-IQ"/>
                </w:rPr>
                <w:t>No</w:t>
              </w:r>
            </w:ins>
            <w:del w:id="24" w:author="Jia" w:date="2021-09-30T18:23:00Z">
              <w:r w:rsidRPr="00497DBA" w:rsidDel="00364483">
                <w:rPr>
                  <w:rFonts w:eastAsia="等线"/>
                  <w:lang w:bidi="ar-IQ"/>
                </w:rPr>
                <w:delText>Yes</w:delText>
              </w:r>
            </w:del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388B169" w14:textId="77777777" w:rsidR="002A53A5" w:rsidRPr="00983343" w:rsidRDefault="002A53A5" w:rsidP="002A53A5">
            <w:pPr>
              <w:pStyle w:val="TAL"/>
              <w:keepNext w:val="0"/>
              <w:keepLines w:val="0"/>
              <w:widowControl w:val="0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0AE861" w14:textId="77777777" w:rsidR="002A53A5" w:rsidRPr="00983343" w:rsidRDefault="002A53A5" w:rsidP="002A53A5">
            <w:pPr>
              <w:pStyle w:val="TAL"/>
              <w:keepNext w:val="0"/>
              <w:keepLines w:val="0"/>
              <w:widowControl w:val="0"/>
            </w:pPr>
          </w:p>
        </w:tc>
      </w:tr>
      <w:tr w:rsidR="007F088E" w14:paraId="03479501" w14:textId="77777777" w:rsidTr="00DE6292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C698DC" w14:textId="77777777" w:rsidR="007F088E" w:rsidRPr="00983343" w:rsidRDefault="007F088E" w:rsidP="007F088E">
            <w:pPr>
              <w:pStyle w:val="TAL"/>
              <w:keepNext w:val="0"/>
              <w:keepLines w:val="0"/>
              <w:widowControl w:val="0"/>
              <w:jc w:val="center"/>
            </w:pPr>
            <w:r w:rsidRPr="00CD1773">
              <w:rPr>
                <w:b/>
                <w:lang w:bidi="ar-IQ"/>
              </w:rPr>
              <w:t xml:space="preserve">Limit per </w:t>
            </w:r>
            <w:proofErr w:type="spellStart"/>
            <w:r>
              <w:rPr>
                <w:b/>
                <w:lang w:bidi="ar-IQ"/>
              </w:rPr>
              <w:t>QoS</w:t>
            </w:r>
            <w:proofErr w:type="spellEnd"/>
            <w:r>
              <w:rPr>
                <w:b/>
                <w:lang w:bidi="ar-IQ"/>
              </w:rPr>
              <w:t xml:space="preserve"> Flow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E3191F" w14:textId="77777777" w:rsidR="007F088E" w:rsidRPr="00983343" w:rsidRDefault="007F088E" w:rsidP="007F088E">
            <w:pPr>
              <w:pStyle w:val="TAL"/>
              <w:keepNext w:val="0"/>
              <w:keepLines w:val="0"/>
              <w:widowControl w:val="0"/>
            </w:pPr>
          </w:p>
        </w:tc>
      </w:tr>
      <w:tr w:rsidR="007F088E" w14:paraId="6773CAD7" w14:textId="77777777" w:rsidTr="00DE629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F990" w14:textId="77777777" w:rsidR="007F088E" w:rsidRPr="00983343" w:rsidRDefault="007F088E" w:rsidP="007F088E">
            <w:pPr>
              <w:pStyle w:val="TAL"/>
              <w:keepNext w:val="0"/>
              <w:keepLines w:val="0"/>
              <w:widowControl w:val="0"/>
              <w:rPr>
                <w:lang w:val="en-US" w:bidi="ar-IQ"/>
              </w:rPr>
            </w:pPr>
            <w:r w:rsidRPr="005A24E8">
              <w:t xml:space="preserve">Expiry of data time limit per </w:t>
            </w:r>
            <w:proofErr w:type="spellStart"/>
            <w:r>
              <w:t>QoS</w:t>
            </w:r>
            <w:proofErr w:type="spellEnd"/>
            <w:r>
              <w:t xml:space="preserve">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FDFA" w14:textId="77777777" w:rsidR="007F088E" w:rsidRPr="0003774D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proofErr w:type="spellStart"/>
            <w:r w:rsidRPr="00F07228">
              <w:rPr>
                <w:rFonts w:eastAsia="等线"/>
                <w:lang w:bidi="ar-IQ"/>
              </w:rPr>
              <w:t>QoS</w:t>
            </w:r>
            <w:proofErr w:type="spellEnd"/>
            <w:r w:rsidRPr="00F07228">
              <w:rPr>
                <w:rFonts w:eastAsia="等线"/>
                <w:lang w:bidi="ar-IQ"/>
              </w:rPr>
              <w:t xml:space="preserve">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498B" w14:textId="77777777" w:rsidR="007F088E" w:rsidRPr="004E4516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3EB9" w14:textId="77777777" w:rsidR="007F088E" w:rsidRPr="00CD1773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E4E2841" w14:textId="77777777" w:rsidR="007F088E" w:rsidRPr="00983343" w:rsidRDefault="007F088E" w:rsidP="007F088E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6B38ED" w14:textId="77777777" w:rsidR="007F088E" w:rsidRPr="00983343" w:rsidRDefault="007F088E" w:rsidP="007F088E">
            <w:pPr>
              <w:pStyle w:val="TAL"/>
              <w:keepNext w:val="0"/>
              <w:keepLines w:val="0"/>
              <w:widowControl w:val="0"/>
            </w:pPr>
          </w:p>
        </w:tc>
      </w:tr>
      <w:tr w:rsidR="007F088E" w14:paraId="37D21FF3" w14:textId="77777777" w:rsidTr="00DE629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85ED" w14:textId="77777777" w:rsidR="007F088E" w:rsidRPr="00983343" w:rsidRDefault="007F088E" w:rsidP="007F088E">
            <w:pPr>
              <w:pStyle w:val="TAL"/>
              <w:keepNext w:val="0"/>
              <w:keepLines w:val="0"/>
              <w:widowControl w:val="0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proofErr w:type="spellStart"/>
            <w:r>
              <w:t>QoS</w:t>
            </w:r>
            <w:proofErr w:type="spellEnd"/>
            <w:r>
              <w:t xml:space="preserve">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BD8D" w14:textId="77777777" w:rsidR="007F088E" w:rsidRPr="0003774D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proofErr w:type="spellStart"/>
            <w:r w:rsidRPr="00F07228">
              <w:rPr>
                <w:rFonts w:eastAsia="等线"/>
                <w:lang w:bidi="ar-IQ"/>
              </w:rPr>
              <w:t>QoS</w:t>
            </w:r>
            <w:proofErr w:type="spellEnd"/>
            <w:r w:rsidRPr="00F07228">
              <w:rPr>
                <w:rFonts w:eastAsia="等线"/>
                <w:lang w:bidi="ar-IQ"/>
              </w:rPr>
              <w:t xml:space="preserve">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85A3" w14:textId="77777777" w:rsidR="007F088E" w:rsidRPr="004E4516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BFFE" w14:textId="77777777" w:rsidR="007F088E" w:rsidRPr="00CD1773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AEC3DD4" w14:textId="77777777" w:rsidR="007F088E" w:rsidRPr="00983343" w:rsidRDefault="007F088E" w:rsidP="007F088E">
            <w:pPr>
              <w:pStyle w:val="TAL"/>
              <w:keepNext w:val="0"/>
              <w:keepLines w:val="0"/>
              <w:widowControl w:val="0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0CBD97" w14:textId="77777777" w:rsidR="007F088E" w:rsidRPr="00983343" w:rsidRDefault="007F088E" w:rsidP="007F088E">
            <w:pPr>
              <w:pStyle w:val="TAL"/>
              <w:keepNext w:val="0"/>
              <w:keepLines w:val="0"/>
              <w:widowControl w:val="0"/>
            </w:pPr>
          </w:p>
        </w:tc>
      </w:tr>
      <w:tr w:rsidR="007F088E" w14:paraId="37F953F0" w14:textId="77777777" w:rsidTr="00DE6292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207BCE" w14:textId="77777777" w:rsidR="007F088E" w:rsidRPr="00983343" w:rsidRDefault="007F088E" w:rsidP="007F088E">
            <w:pPr>
              <w:pStyle w:val="TAL"/>
              <w:keepNext w:val="0"/>
              <w:keepLines w:val="0"/>
              <w:widowControl w:val="0"/>
              <w:jc w:val="center"/>
            </w:pPr>
            <w:r w:rsidRPr="00983343">
              <w:rPr>
                <w:b/>
                <w:lang w:eastAsia="zh-CN" w:bidi="ar-IQ"/>
              </w:rPr>
              <w:t xml:space="preserve">Others 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3A4F19" w14:textId="77777777" w:rsidR="007F088E" w:rsidRPr="00983343" w:rsidRDefault="007F088E" w:rsidP="007F088E">
            <w:pPr>
              <w:pStyle w:val="TAL"/>
              <w:keepNext w:val="0"/>
              <w:keepLines w:val="0"/>
              <w:widowControl w:val="0"/>
            </w:pPr>
          </w:p>
        </w:tc>
      </w:tr>
      <w:tr w:rsidR="007F088E" w14:paraId="01616269" w14:textId="77777777" w:rsidTr="00DE629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0091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rPr>
                <w:lang w:bidi="ar-IQ"/>
              </w:rPr>
              <w:t xml:space="preserve">End of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A779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>
              <w:rPr>
                <w:rFonts w:eastAsia="等线"/>
                <w:lang w:bidi="ar-IQ"/>
              </w:rPr>
              <w:t>QoS</w:t>
            </w:r>
            <w:proofErr w:type="spellEnd"/>
            <w:r>
              <w:rPr>
                <w:rFonts w:eastAsia="等线"/>
                <w:lang w:bidi="ar-IQ"/>
              </w:rPr>
              <w:t xml:space="preserve">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9CE8" w14:textId="77777777" w:rsidR="007F088E" w:rsidRPr="00983343" w:rsidRDefault="007F088E" w:rsidP="007F088E">
            <w:pPr>
              <w:pStyle w:val="TAL"/>
              <w:keepNext w:val="0"/>
              <w:keepLines w:val="0"/>
              <w:widowControl w:val="0"/>
              <w:jc w:val="center"/>
            </w:pPr>
            <w: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42D9" w14:textId="77777777" w:rsidR="007F088E" w:rsidRPr="00912923" w:rsidRDefault="007F088E" w:rsidP="007F088E">
            <w:pPr>
              <w:pStyle w:val="TAL"/>
              <w:keepNext w:val="0"/>
              <w:keepLines w:val="0"/>
              <w:widowControl w:val="0"/>
              <w:jc w:val="center"/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C0E857B" w14:textId="77777777" w:rsidR="007F088E" w:rsidRPr="00983343" w:rsidRDefault="007F088E" w:rsidP="007F088E">
            <w:pPr>
              <w:pStyle w:val="TAL"/>
              <w:keepNext w:val="0"/>
              <w:keepLines w:val="0"/>
              <w:widowControl w:val="0"/>
              <w:jc w:val="center"/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2382E5" w14:textId="77777777" w:rsidR="007F088E" w:rsidRPr="00983343" w:rsidRDefault="007F088E" w:rsidP="007F088E">
            <w:pPr>
              <w:pStyle w:val="TAL"/>
              <w:keepNext w:val="0"/>
              <w:keepLines w:val="0"/>
              <w:widowControl w:val="0"/>
            </w:pPr>
          </w:p>
        </w:tc>
      </w:tr>
      <w:tr w:rsidR="007F088E" w14:paraId="491075DE" w14:textId="77777777" w:rsidTr="00DE629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1A1C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t>Management intervention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4DFC" w14:textId="77777777" w:rsidR="007F088E" w:rsidRPr="00983343" w:rsidRDefault="007F088E" w:rsidP="007F088E">
            <w:pPr>
              <w:pStyle w:val="TAL"/>
              <w:keepNext w:val="0"/>
              <w:keepLines w:val="0"/>
              <w:widowControl w:val="0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892A" w14:textId="77777777" w:rsidR="007F088E" w:rsidRPr="00983343" w:rsidRDefault="007F088E" w:rsidP="007F088E">
            <w:pPr>
              <w:pStyle w:val="TAL"/>
              <w:keepNext w:val="0"/>
              <w:keepLines w:val="0"/>
              <w:widowControl w:val="0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CC7F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25D7" w14:textId="77777777" w:rsidR="007F088E" w:rsidRPr="00983343" w:rsidRDefault="007F088E" w:rsidP="007F088E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6CC3" w14:textId="77777777" w:rsidR="007F088E" w:rsidRPr="00983343" w:rsidRDefault="007F088E" w:rsidP="007F088E">
            <w:pPr>
              <w:pStyle w:val="TAL"/>
              <w:keepNext w:val="0"/>
              <w:keepLines w:val="0"/>
              <w:widowControl w:val="0"/>
            </w:pPr>
          </w:p>
        </w:tc>
      </w:tr>
      <w:tr w:rsidR="007F088E" w14:paraId="64BE1AC5" w14:textId="77777777" w:rsidTr="00DE629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9766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t xml:space="preserve">End of PDU session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DE0D" w14:textId="77777777" w:rsidR="007F088E" w:rsidRPr="00983343" w:rsidRDefault="007F088E" w:rsidP="007F088E">
            <w:pPr>
              <w:pStyle w:val="TAL"/>
              <w:keepNext w:val="0"/>
              <w:keepLines w:val="0"/>
              <w:widowControl w:val="0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62D4" w14:textId="77777777" w:rsidR="007F088E" w:rsidRPr="00983343" w:rsidRDefault="007F088E" w:rsidP="007F088E">
            <w:pPr>
              <w:pStyle w:val="TAL"/>
              <w:keepNext w:val="0"/>
              <w:keepLines w:val="0"/>
              <w:widowControl w:val="0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2B24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ACF2E6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EF2DD6" w14:textId="77777777" w:rsidR="007F088E" w:rsidRPr="00983343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t>Charging Data Request [Termination]</w:t>
            </w:r>
          </w:p>
        </w:tc>
      </w:tr>
      <w:tr w:rsidR="007F088E" w14:paraId="66ABB4E7" w14:textId="77777777" w:rsidTr="00DE629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E1F6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t>Abort request is received from the CHF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97E0" w14:textId="77777777" w:rsidR="007F088E" w:rsidRPr="000E7158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991CDE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12971" w14:textId="77777777" w:rsidR="007F088E" w:rsidRPr="00983343" w:rsidRDefault="007F088E" w:rsidP="007F088E">
            <w:pPr>
              <w:pStyle w:val="TAL"/>
              <w:keepNext w:val="0"/>
              <w:keepLines w:val="0"/>
              <w:widowControl w:val="0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AF50" w14:textId="77777777" w:rsidR="007F088E" w:rsidRPr="006550B1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D85730A" w14:textId="77777777" w:rsidR="007F088E" w:rsidRPr="00983343" w:rsidRDefault="007F088E" w:rsidP="007F088E">
            <w:pPr>
              <w:pStyle w:val="TAL"/>
              <w:keepNext w:val="0"/>
              <w:keepLines w:val="0"/>
              <w:widowControl w:val="0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9B44D0" w14:textId="77777777" w:rsidR="007F088E" w:rsidRPr="00983343" w:rsidRDefault="007F088E" w:rsidP="007F088E">
            <w:pPr>
              <w:pStyle w:val="TAL"/>
              <w:keepNext w:val="0"/>
              <w:keepLines w:val="0"/>
              <w:widowControl w:val="0"/>
            </w:pPr>
          </w:p>
        </w:tc>
      </w:tr>
      <w:tr w:rsidR="007F088E" w14:paraId="38E2584E" w14:textId="77777777" w:rsidTr="00DE6292">
        <w:trPr>
          <w:tblHeader/>
        </w:trPr>
        <w:tc>
          <w:tcPr>
            <w:tcW w:w="9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FDD9" w14:textId="77777777" w:rsidR="007F088E" w:rsidRPr="00983343" w:rsidRDefault="007F088E" w:rsidP="007F088E">
            <w:pPr>
              <w:pStyle w:val="NO"/>
              <w:keepLines w:val="0"/>
              <w:widowControl w:val="0"/>
            </w:pPr>
            <w:r>
              <w:lastRenderedPageBreak/>
              <w:t>NOTE 1:</w:t>
            </w:r>
            <w:r>
              <w:tab/>
              <w:t xml:space="preserve">If </w:t>
            </w:r>
            <w:r w:rsidRPr="003948E9">
              <w:t>GFBR guaranteed status change</w:t>
            </w:r>
            <w:r>
              <w:t xml:space="preserve"> is enabled, SMF </w:t>
            </w:r>
            <w:r w:rsidRPr="003948E9">
              <w:t>needs to ensure</w:t>
            </w:r>
            <w:r>
              <w:t xml:space="preserve"> the request for the notification </w:t>
            </w:r>
            <w:r w:rsidRPr="003948E9">
              <w:t xml:space="preserve">from the access network (i.e. 3GPP RAN) when the GFBR can no longer (or can again) be guaranteed for a </w:t>
            </w:r>
            <w:proofErr w:type="spellStart"/>
            <w:r w:rsidRPr="003948E9">
              <w:t>QoS</w:t>
            </w:r>
            <w:proofErr w:type="spellEnd"/>
            <w:r w:rsidRPr="003948E9">
              <w:t xml:space="preserve"> Flow during the lifetime of the </w:t>
            </w:r>
            <w:proofErr w:type="spellStart"/>
            <w:r w:rsidRPr="003948E9">
              <w:t>QoS</w:t>
            </w:r>
            <w:proofErr w:type="spellEnd"/>
            <w:r w:rsidRPr="003948E9">
              <w:t xml:space="preserve"> Flow.</w:t>
            </w:r>
          </w:p>
        </w:tc>
      </w:tr>
      <w:bookmarkEnd w:id="15"/>
    </w:tbl>
    <w:p w14:paraId="5E628672" w14:textId="77777777" w:rsidR="007F088E" w:rsidRDefault="007F088E" w:rsidP="007F088E"/>
    <w:p w14:paraId="04CCA2A7" w14:textId="77777777" w:rsidR="007F088E" w:rsidRPr="00424394" w:rsidRDefault="007F088E" w:rsidP="007F088E">
      <w:pPr>
        <w:rPr>
          <w:lang w:bidi="ar-IQ"/>
        </w:rPr>
      </w:pPr>
      <w:r>
        <w:t>The default "Limit" trigger</w:t>
      </w:r>
      <w:r>
        <w:rPr>
          <w:lang w:bidi="ar-IQ"/>
        </w:rPr>
        <w:t xml:space="preserve"> conditions, are trigger thresholds configured in the Charging Characteristics </w:t>
      </w:r>
      <w:r>
        <w:t xml:space="preserve">applied to the PDU session for QBC. It shall be possible for the CHF to override these default triggers when providing </w:t>
      </w:r>
      <w:r>
        <w:rPr>
          <w:lang w:eastAsia="zh-CN" w:bidi="ar-IQ"/>
        </w:rPr>
        <w:t xml:space="preserve">Charging Data </w:t>
      </w:r>
      <w:r w:rsidRPr="001A75A8">
        <w:rPr>
          <w:lang w:eastAsia="zh-CN" w:bidi="ar-IQ"/>
        </w:rPr>
        <w:t>Response [</w:t>
      </w:r>
      <w:r>
        <w:rPr>
          <w:lang w:eastAsia="zh-CN" w:bidi="ar-IQ"/>
        </w:rPr>
        <w:t xml:space="preserve">Initial], either to disable the triggers, or </w:t>
      </w:r>
      <w:r>
        <w:t xml:space="preserve">to enable triggers new </w:t>
      </w:r>
      <w:r>
        <w:rPr>
          <w:lang w:bidi="ar-IQ"/>
        </w:rPr>
        <w:t>thresholds value.</w:t>
      </w:r>
      <w:r>
        <w:t xml:space="preserve"> </w:t>
      </w:r>
    </w:p>
    <w:p w14:paraId="39888EF9" w14:textId="77777777" w:rsidR="007F088E" w:rsidRDefault="007F088E" w:rsidP="007F088E">
      <w:pPr>
        <w:rPr>
          <w:lang w:bidi="ar-IQ"/>
        </w:rPr>
      </w:pPr>
      <w:r>
        <w:rPr>
          <w:lang w:bidi="ar-IQ"/>
        </w:rPr>
        <w:t>For QBC t</w:t>
      </w:r>
      <w:r w:rsidRPr="00424394">
        <w:rPr>
          <w:lang w:bidi="ar-IQ"/>
        </w:rPr>
        <w:t xml:space="preserve">he following details of chargeable events and </w:t>
      </w:r>
      <w:r>
        <w:rPr>
          <w:lang w:bidi="ar-IQ"/>
        </w:rPr>
        <w:t xml:space="preserve">corresponding actions in </w:t>
      </w: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are defined </w:t>
      </w:r>
      <w:r>
        <w:rPr>
          <w:lang w:bidi="ar-IQ"/>
        </w:rPr>
        <w:t>in Table 5.2.1.6.2</w:t>
      </w:r>
      <w:r w:rsidRPr="00424394">
        <w:rPr>
          <w:lang w:bidi="ar-IQ"/>
        </w:rPr>
        <w:t>:</w:t>
      </w:r>
    </w:p>
    <w:p w14:paraId="46E1CA09" w14:textId="77777777" w:rsidR="007F088E" w:rsidRPr="00424394" w:rsidRDefault="007F088E" w:rsidP="007F088E">
      <w:pPr>
        <w:pStyle w:val="TH"/>
      </w:pPr>
      <w:r>
        <w:t>Table 5.2.1.6</w:t>
      </w:r>
      <w:r w:rsidRPr="00424394">
        <w:t>.</w:t>
      </w:r>
      <w:r w:rsidRPr="005A70BA">
        <w:rPr>
          <w:lang w:val="en-US"/>
        </w:rP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 w:rsidRPr="001B69A8">
        <w:t>SMF</w:t>
      </w:r>
      <w:r>
        <w:t xml:space="preserve"> for QBC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7F088E" w:rsidRPr="00424394" w14:paraId="002E3EB8" w14:textId="77777777" w:rsidTr="00DE6292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F10A478" w14:textId="77777777" w:rsidR="007F088E" w:rsidRPr="002F3ED2" w:rsidRDefault="007F088E" w:rsidP="007F088E">
            <w:pPr>
              <w:pStyle w:val="TAH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bidi="ar-IQ"/>
              </w:rPr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C826A56" w14:textId="77777777" w:rsidR="007F088E" w:rsidRPr="002F3ED2" w:rsidRDefault="007F088E" w:rsidP="007F088E">
            <w:pPr>
              <w:pStyle w:val="TAH"/>
              <w:keepNext w:val="0"/>
              <w:keepLines w:val="0"/>
              <w:widowControl w:val="0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2361772" w14:textId="77777777" w:rsidR="007F088E" w:rsidRPr="002F3ED2" w:rsidRDefault="007F088E" w:rsidP="007F088E">
            <w:pPr>
              <w:pStyle w:val="TAH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7F088E" w:rsidRPr="00424394" w14:paraId="6C05113E" w14:textId="77777777" w:rsidTr="00DE6292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C534" w14:textId="77777777" w:rsidR="007F088E" w:rsidRPr="002F3ED2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 w:rsidRPr="00424394">
              <w:t xml:space="preserve">Start of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223BF" w14:textId="77777777" w:rsidR="007F088E" w:rsidRPr="002F3ED2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4605" w14:textId="77777777" w:rsidR="007F088E" w:rsidRPr="002F3ED2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 w:rsidRPr="002F3ED2">
              <w:rPr>
                <w:lang w:bidi="ar-IQ"/>
              </w:rPr>
              <w:t>Charging Data Request [Initial]</w:t>
            </w:r>
            <w:r w:rsidRPr="00DF3014">
              <w:rPr>
                <w:lang w:bidi="ar-IQ"/>
              </w:rPr>
              <w:t xml:space="preserve"> with a possible request quota for later use.</w:t>
            </w:r>
          </w:p>
        </w:tc>
      </w:tr>
      <w:tr w:rsidR="007F088E" w:rsidRPr="00424394" w14:paraId="0C7CAA05" w14:textId="77777777" w:rsidTr="00DE6292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737927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a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89EE" w14:textId="77777777" w:rsidR="007F088E" w:rsidRPr="001B69A8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the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 </w:t>
            </w:r>
            <w:r w:rsidRPr="0050464A">
              <w:rPr>
                <w:lang w:bidi="ar-IQ"/>
              </w:rPr>
              <w:t xml:space="preserve">associated with the default </w:t>
            </w:r>
            <w:proofErr w:type="spellStart"/>
            <w:r w:rsidRPr="0050464A">
              <w:rPr>
                <w:lang w:bidi="ar-IQ"/>
              </w:rPr>
              <w:t>QoS</w:t>
            </w:r>
            <w:proofErr w:type="spellEnd"/>
            <w:r w:rsidRPr="0050464A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7B94" w14:textId="77777777" w:rsidR="007F088E" w:rsidRPr="002F3ED2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t>.</w:t>
            </w:r>
          </w:p>
        </w:tc>
      </w:tr>
      <w:tr w:rsidR="007F088E" w:rsidRPr="00424394" w14:paraId="4EF06A40" w14:textId="77777777" w:rsidTr="00DE6292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933FB6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DDF2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a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4291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 time stamps.</w:t>
            </w:r>
          </w:p>
        </w:tc>
      </w:tr>
      <w:tr w:rsidR="007F088E" w:rsidRPr="00424394" w14:paraId="467B75BD" w14:textId="77777777" w:rsidTr="00DE6292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7828EE37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等线"/>
                <w:lang w:bidi="ar-IQ"/>
              </w:rPr>
              <w:t xml:space="preserve">End of </w:t>
            </w:r>
            <w:r>
              <w:rPr>
                <w:lang w:bidi="ar-IQ"/>
              </w:rPr>
              <w:t xml:space="preserve">a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B36F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821D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</w:t>
            </w:r>
            <w:r>
              <w:t>the</w:t>
            </w:r>
            <w:r w:rsidRPr="00424394">
              <w:t xml:space="preserve"> </w:t>
            </w:r>
            <w:proofErr w:type="spellStart"/>
            <w:r>
              <w:t>QoS</w:t>
            </w:r>
            <w:proofErr w:type="spellEnd"/>
            <w:r w:rsidRPr="00424394">
              <w:t xml:space="preserve"> flows</w:t>
            </w:r>
          </w:p>
        </w:tc>
      </w:tr>
      <w:tr w:rsidR="007F088E" w:rsidRPr="00424394" w14:paraId="24647530" w14:textId="77777777" w:rsidTr="00DE6292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0960C062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</w:pPr>
            <w:r w:rsidRPr="00424394">
              <w:t xml:space="preserve">End of </w:t>
            </w:r>
            <w:r w:rsidRPr="001B69A8">
              <w:t>PDU</w:t>
            </w:r>
            <w:r w:rsidRPr="00424394">
              <w:t xml:space="preserve"> session 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3895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82D3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4C3B9232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7F088E" w:rsidRPr="00424394" w14:paraId="332E16FA" w14:textId="77777777" w:rsidTr="00DE629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CF070EE" w14:textId="4E345C92" w:rsidR="007F088E" w:rsidRPr="00424394" w:rsidRDefault="007F088E" w:rsidP="002A53A5">
            <w:pPr>
              <w:pStyle w:val="TAR"/>
              <w:keepNext w:val="0"/>
              <w:keepLines w:val="0"/>
              <w:widowControl w:val="0"/>
              <w:jc w:val="left"/>
              <w:pPrChange w:id="25" w:author="Jia" w:date="2021-09-30T18:2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r w:rsidRPr="00424394">
              <w:t xml:space="preserve">Change of charging condition in the </w:t>
            </w:r>
            <w:r w:rsidRPr="001B69A8">
              <w:t>SMF</w:t>
            </w:r>
            <w:r>
              <w:t xml:space="preserve"> (e</w:t>
            </w:r>
            <w:r w:rsidRPr="00424394">
              <w:t xml:space="preserve">.g. </w:t>
            </w:r>
            <w:proofErr w:type="spellStart"/>
            <w:r w:rsidRPr="00424394">
              <w:t>QoS</w:t>
            </w:r>
            <w:proofErr w:type="spellEnd"/>
            <w:r w:rsidRPr="00424394">
              <w:t xml:space="preserve"> change, </w:t>
            </w:r>
            <w:r w:rsidRPr="0015394E">
              <w:rPr>
                <w:lang w:bidi="ar-IQ"/>
              </w:rPr>
              <w:t>Session-AMBR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>, user location change</w:t>
            </w:r>
            <w:r w:rsidRPr="00424394">
              <w:rPr>
                <w:lang w:bidi="ar-IQ"/>
              </w:rPr>
              <w:t xml:space="preserve">, Radio access type change, </w:t>
            </w:r>
            <w:r w:rsidRPr="001B69A8">
              <w:rPr>
                <w:lang w:bidi="ar-IQ"/>
              </w:rPr>
              <w:t>PLMN</w:t>
            </w:r>
            <w:r w:rsidRPr="00424394">
              <w:rPr>
                <w:lang w:bidi="ar-IQ"/>
              </w:rPr>
              <w:t xml:space="preserve"> change, </w:t>
            </w:r>
            <w:r>
              <w:t>Serving Node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 xml:space="preserve">, </w:t>
            </w:r>
            <w:r w:rsidRPr="001B69A8">
              <w:rPr>
                <w:lang w:bidi="ar-IQ"/>
              </w:rPr>
              <w:t>UE</w:t>
            </w:r>
            <w:r w:rsidRPr="00424394">
              <w:rPr>
                <w:lang w:bidi="ar-IQ"/>
              </w:rPr>
              <w:t xml:space="preserve"> </w:t>
            </w:r>
            <w:r w:rsidRPr="001A75A8">
              <w:rPr>
                <w:lang w:bidi="ar-IQ"/>
              </w:rPr>
              <w:t>Time Zone</w:t>
            </w:r>
            <w:r w:rsidRPr="00424394">
              <w:rPr>
                <w:lang w:bidi="ar-IQ"/>
              </w:rPr>
              <w:t xml:space="preserve"> change, </w:t>
            </w:r>
            <w:r w:rsidRPr="00424394">
              <w:t xml:space="preserve">change of </w:t>
            </w:r>
            <w:r w:rsidRPr="001B69A8">
              <w:t>UE</w:t>
            </w:r>
            <w:r w:rsidRPr="00424394">
              <w:t xml:space="preserve"> presence in Presence Reporting Area(s), change of 3GPP </w:t>
            </w:r>
            <w:r w:rsidRPr="001B69A8">
              <w:t>PS</w:t>
            </w:r>
            <w:r w:rsidRPr="00424394">
              <w:t xml:space="preserve"> Data Off status</w:t>
            </w:r>
            <w:r>
              <w:rPr>
                <w:rFonts w:hint="eastAsia"/>
                <w:lang w:eastAsia="zh-CN"/>
              </w:rPr>
              <w:t xml:space="preserve">, </w:t>
            </w:r>
            <w:del w:id="26" w:author="Jia" w:date="2021-09-30T18:23:00Z">
              <w:r w:rsidDel="002A53A5">
                <w:rPr>
                  <w:lang w:eastAsia="zh-CN"/>
                </w:rPr>
                <w:delText>h</w:delText>
              </w:r>
              <w:r w:rsidDel="002A53A5">
                <w:rPr>
                  <w:rFonts w:hint="eastAsia"/>
                  <w:lang w:eastAsia="zh-CN"/>
                </w:rPr>
                <w:delText xml:space="preserve">andover </w:delText>
              </w:r>
              <w:r w:rsidDel="002A53A5">
                <w:rPr>
                  <w:lang w:eastAsia="zh-CN"/>
                </w:rPr>
                <w:delText>cancel</w:delText>
              </w:r>
              <w:r w:rsidDel="002A53A5">
                <w:rPr>
                  <w:rFonts w:hint="eastAsia"/>
                  <w:lang w:eastAsia="zh-CN"/>
                </w:rPr>
                <w:delText>,</w:delText>
              </w:r>
              <w:r w:rsidDel="002A53A5">
                <w:delText xml:space="preserve"> </w:delText>
              </w:r>
            </w:del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20AB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2188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proofErr w:type="spellStart"/>
            <w:r>
              <w:t>QoS</w:t>
            </w:r>
            <w:proofErr w:type="spellEnd"/>
            <w:r w:rsidRPr="00424394">
              <w:t xml:space="preserve"> flows</w:t>
            </w:r>
            <w:r>
              <w:t>.</w:t>
            </w:r>
          </w:p>
        </w:tc>
      </w:tr>
      <w:tr w:rsidR="007F088E" w:rsidRPr="00424394" w14:paraId="121C0B4D" w14:textId="77777777" w:rsidTr="00DE6292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3453FC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91E3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72CE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7F088E" w:rsidRPr="00424394" w14:paraId="0B59BDD0" w14:textId="77777777" w:rsidTr="00DE629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8EA40DE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eastAsia="zh-CN"/>
              </w:rPr>
              <w:t>Handover start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71D2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51B7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bidi="ar-IQ"/>
              </w:rPr>
              <w:t>Close the counts with time stamps</w:t>
            </w:r>
            <w:r>
              <w:t xml:space="preserve"> and</w:t>
            </w:r>
            <w:r>
              <w:rPr>
                <w:lang w:bidi="ar-IQ"/>
              </w:rPr>
              <w:t xml:space="preserve">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>.</w:t>
            </w:r>
          </w:p>
        </w:tc>
      </w:tr>
      <w:tr w:rsidR="007F088E" w:rsidRPr="00424394" w14:paraId="5EEB7A4D" w14:textId="77777777" w:rsidTr="00DE6292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D3905C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CAF3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A898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 w:rsidRPr="009400CE">
              <w:rPr>
                <w:lang w:bidi="ar-IQ"/>
              </w:rPr>
              <w:t xml:space="preserve"> with a possible </w:t>
            </w:r>
            <w:r w:rsidRPr="009400CE">
              <w:t>request quota</w:t>
            </w:r>
            <w:r>
              <w:t>.</w:t>
            </w:r>
          </w:p>
        </w:tc>
      </w:tr>
      <w:tr w:rsidR="007F088E" w:rsidRPr="00424394" w14:paraId="591166B0" w14:textId="77777777" w:rsidTr="00DE629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BFC6D3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Handover cancel</w:t>
            </w:r>
            <w:bookmarkStart w:id="27" w:name="_GoBack"/>
            <w:bookmarkEnd w:id="27"/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40E0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C25E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</w:t>
            </w:r>
            <w:r>
              <w:rPr>
                <w:lang w:bidi="ar-IQ"/>
              </w:rPr>
              <w:t>and start new counts with time stamps</w:t>
            </w:r>
            <w:r w:rsidRPr="00424394">
              <w:t xml:space="preserve"> for active </w:t>
            </w:r>
            <w:proofErr w:type="spellStart"/>
            <w:r>
              <w:t>QoS</w:t>
            </w:r>
            <w:proofErr w:type="spellEnd"/>
            <w:r w:rsidRPr="00424394">
              <w:t xml:space="preserve"> flows</w:t>
            </w:r>
            <w:r>
              <w:t>.</w:t>
            </w:r>
          </w:p>
        </w:tc>
      </w:tr>
      <w:tr w:rsidR="007F088E" w:rsidRPr="00424394" w14:paraId="2BAB9D04" w14:textId="77777777" w:rsidTr="00DE6292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9D6647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5A55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2C9E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  <w:r>
              <w:t>.</w:t>
            </w:r>
          </w:p>
        </w:tc>
      </w:tr>
      <w:tr w:rsidR="007F088E" w:rsidRPr="00424394" w14:paraId="6F6C454D" w14:textId="77777777" w:rsidTr="00DE629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1B36057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eastAsia="zh-CN"/>
              </w:rPr>
              <w:t>Handover complete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EB29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399F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t>and start new counts with time stamps</w:t>
            </w:r>
            <w:r w:rsidRPr="00424394">
              <w:t xml:space="preserve"> for active </w:t>
            </w:r>
            <w:proofErr w:type="spellStart"/>
            <w:r>
              <w:t>QoS</w:t>
            </w:r>
            <w:proofErr w:type="spellEnd"/>
            <w:r w:rsidRPr="00424394">
              <w:t xml:space="preserve"> flows</w:t>
            </w:r>
            <w:r>
              <w:t>.</w:t>
            </w:r>
          </w:p>
        </w:tc>
      </w:tr>
      <w:tr w:rsidR="007F088E" w:rsidRPr="00424394" w14:paraId="125A3D31" w14:textId="77777777" w:rsidTr="00DE6292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AB922F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EE9C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D933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7F088E" w:rsidRPr="00424394" w14:paraId="01DACEBA" w14:textId="77777777" w:rsidTr="00DE6292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2AEA351A" w14:textId="77777777" w:rsidR="007F088E" w:rsidRPr="00EE5020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 w:rsidRPr="009D5962">
              <w:rPr>
                <w:lang w:eastAsia="zh-CN"/>
              </w:rPr>
              <w:t>Redundant transmission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F80A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 w:rsidRPr="00D218B1">
              <w:rPr>
                <w:lang w:eastAsia="zh-CN"/>
              </w:rP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906C" w14:textId="77777777" w:rsidR="007F088E" w:rsidRPr="00D4208E" w:rsidRDefault="007F088E" w:rsidP="007F088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218B1">
              <w:rPr>
                <w:lang w:eastAsia="zh-CN"/>
              </w:rPr>
              <w:t xml:space="preserve">Charging Data Request [Update]. </w:t>
            </w:r>
          </w:p>
          <w:p w14:paraId="34642B38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 w:rsidRPr="00E351F2">
              <w:rPr>
                <w:lang w:eastAsia="zh-CN"/>
              </w:rPr>
              <w:t>Close the counts and start new counts with time stamps</w:t>
            </w:r>
            <w:r>
              <w:rPr>
                <w:lang w:eastAsia="zh-CN"/>
              </w:rPr>
              <w:t>.</w:t>
            </w:r>
          </w:p>
        </w:tc>
      </w:tr>
      <w:tr w:rsidR="007F088E" w:rsidRPr="00424394" w:rsidDel="002D03DD" w14:paraId="5C90E526" w14:textId="77777777" w:rsidTr="00DE629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2395EB5" w14:textId="77777777" w:rsidR="007F088E" w:rsidRPr="00424394" w:rsidDel="002D03DD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bidi="ar-IQ"/>
              </w:rPr>
              <w:t>Addition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14E2" w14:textId="77777777" w:rsidR="007F088E" w:rsidDel="002D03DD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E563" w14:textId="77777777" w:rsidR="007F088E" w:rsidDel="002D03DD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bidi="ar-IQ"/>
              </w:rPr>
              <w:t>Start new counts with time stamps</w:t>
            </w:r>
            <w:r>
              <w:t xml:space="preserve"> for the added UPF</w:t>
            </w:r>
            <w:r w:rsidDel="000D51FF">
              <w:t>.</w:t>
            </w:r>
          </w:p>
        </w:tc>
      </w:tr>
      <w:tr w:rsidR="007F088E" w:rsidRPr="00424394" w:rsidDel="002D03DD" w14:paraId="4E3F8447" w14:textId="77777777" w:rsidTr="00DE6292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B3C902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2247" w14:textId="77777777" w:rsidR="007F088E" w:rsidDel="002D03DD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t>If the corresponding trigger is enabled and the category is set to "immediate reporting" with the quota management is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BB63" w14:textId="77777777" w:rsidR="007F088E" w:rsidRPr="000A284B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t xml:space="preserve">Charging Data Request [Update] </w:t>
            </w:r>
            <w:r>
              <w:rPr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request quota with a possible amount of quota.</w:t>
            </w:r>
          </w:p>
        </w:tc>
      </w:tr>
      <w:tr w:rsidR="007F088E" w:rsidRPr="00424394" w14:paraId="0182E621" w14:textId="77777777" w:rsidTr="00DE629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5C28449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bidi="ar-IQ"/>
              </w:rPr>
              <w:t>Removal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E552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5DEC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</w:t>
            </w:r>
            <w:r w:rsidRPr="00A273B7">
              <w:t xml:space="preserve"> the removed UPF</w:t>
            </w:r>
          </w:p>
        </w:tc>
      </w:tr>
      <w:tr w:rsidR="007F088E" w:rsidRPr="00424394" w14:paraId="13532EB8" w14:textId="77777777" w:rsidTr="00DE6292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C326BB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83E3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t xml:space="preserve">If the corresponding trigger is enabled and the category is set to "immediate reporting" with quota management is being performed </w:t>
            </w:r>
            <w:r>
              <w:lastRenderedPageBreak/>
              <w:t>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8A66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lastRenderedPageBreak/>
              <w:t>Charging Data Request [Update].</w:t>
            </w:r>
          </w:p>
        </w:tc>
      </w:tr>
      <w:tr w:rsidR="007F088E" w:rsidRPr="00424394" w14:paraId="45318B4E" w14:textId="77777777" w:rsidTr="00DE629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933FD24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4609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C020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t>.</w:t>
            </w:r>
          </w:p>
        </w:tc>
      </w:tr>
      <w:tr w:rsidR="007F088E" w:rsidRPr="00424394" w14:paraId="2323DF32" w14:textId="77777777" w:rsidTr="00DE6292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F698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F518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6551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7F088E" w:rsidRPr="00424394" w14:paraId="5E584C2B" w14:textId="77777777" w:rsidTr="00DE6292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43ED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AEDE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 xml:space="preserve">the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5756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7F088E" w:rsidRPr="00424394" w14:paraId="1924A6EB" w14:textId="77777777" w:rsidTr="00DE629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C6EE3DC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71BF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8BEC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7F088E" w:rsidRPr="00424394" w14:paraId="6752AD96" w14:textId="77777777" w:rsidTr="00DE6292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321B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FA25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2A18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7F088E" w:rsidRPr="00424394" w14:paraId="1A710334" w14:textId="77777777" w:rsidTr="00DE6292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4FA5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6C51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 xml:space="preserve">the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5789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7F088E" w14:paraId="75023679" w14:textId="77777777" w:rsidTr="00DE629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C94B2F6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75BC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9C91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proofErr w:type="spellStart"/>
            <w:r>
              <w:t>QoS</w:t>
            </w:r>
            <w:proofErr w:type="spellEnd"/>
            <w:r w:rsidRPr="00424394">
              <w:t xml:space="preserve"> flows</w:t>
            </w:r>
            <w:r>
              <w:t>.</w:t>
            </w:r>
          </w:p>
        </w:tc>
      </w:tr>
      <w:tr w:rsidR="007F088E" w14:paraId="49723AE3" w14:textId="77777777" w:rsidTr="00DE6292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F0AAF4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3B2A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A316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7F088E" w14:paraId="5C8EB170" w14:textId="77777777" w:rsidTr="00DE6292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03A3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50A4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87E8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flows</w:t>
            </w:r>
          </w:p>
        </w:tc>
      </w:tr>
      <w:tr w:rsidR="007F088E" w14:paraId="11F53C0B" w14:textId="77777777" w:rsidTr="00DE629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939ED94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2313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87B6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proofErr w:type="spellStart"/>
            <w:r>
              <w:t>QoS</w:t>
            </w:r>
            <w:proofErr w:type="spellEnd"/>
            <w:r w:rsidRPr="00424394">
              <w:t xml:space="preserve"> flows</w:t>
            </w:r>
            <w:r>
              <w:t>.</w:t>
            </w:r>
          </w:p>
        </w:tc>
      </w:tr>
      <w:tr w:rsidR="007F088E" w14:paraId="2624C3DA" w14:textId="77777777" w:rsidTr="00DE6292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0D2D31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774E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E89F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7F088E" w14:paraId="62660A48" w14:textId="77777777" w:rsidTr="00DE6292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3C7D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6D63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510D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flows</w:t>
            </w:r>
          </w:p>
        </w:tc>
      </w:tr>
      <w:tr w:rsidR="007F088E" w:rsidRPr="00424394" w14:paraId="3A85232B" w14:textId="77777777" w:rsidTr="00DE629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FA54C96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</w:t>
            </w:r>
            <w:r w:rsidRPr="001B69A8">
              <w:rPr>
                <w:lang w:bidi="ar-IQ"/>
              </w:rPr>
              <w:t>a</w:t>
            </w:r>
            <w:r w:rsidRPr="00424394">
              <w:rPr>
                <w:lang w:bidi="ar-IQ"/>
              </w:rPr>
              <w:t xml:space="preserve"> limit of number of charging condition changes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0DEF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2B9E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proofErr w:type="spellStart"/>
            <w:r>
              <w:t>QoS</w:t>
            </w:r>
            <w:proofErr w:type="spellEnd"/>
            <w:r w:rsidRPr="00424394">
              <w:t xml:space="preserve"> flows</w:t>
            </w:r>
            <w:r>
              <w:t>.</w:t>
            </w:r>
          </w:p>
        </w:tc>
      </w:tr>
      <w:tr w:rsidR="007F088E" w:rsidRPr="00424394" w14:paraId="07C89360" w14:textId="77777777" w:rsidTr="00DE6292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A2E923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A641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CA7A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7F088E" w:rsidRPr="00424394" w14:paraId="5B5F7B13" w14:textId="77777777" w:rsidTr="00DE6292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7050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8DDE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7191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flows</w:t>
            </w:r>
          </w:p>
        </w:tc>
      </w:tr>
      <w:tr w:rsidR="007F088E" w:rsidRPr="00424394" w14:paraId="664D5934" w14:textId="77777777" w:rsidTr="00DE629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90178F7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 w:rsidRPr="00424394">
              <w:rPr>
                <w:lang w:bidi="ar-IQ"/>
              </w:rPr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9F9B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CB2A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3D93B32B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Flows</w:t>
            </w:r>
          </w:p>
        </w:tc>
      </w:tr>
      <w:tr w:rsidR="007F088E" w:rsidRPr="00424394" w14:paraId="2FEDD23F" w14:textId="77777777" w:rsidTr="00DE6292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63FEE6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A3AE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3A27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7F088E" w:rsidRPr="00424394" w14:paraId="4FAD8B14" w14:textId="77777777" w:rsidTr="00DE6292">
        <w:tc>
          <w:tcPr>
            <w:tcW w:w="2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79D3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bidi="ar-IQ"/>
              </w:rPr>
              <w:t>Abort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83AC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262B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07EDFA72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</w:tbl>
    <w:p w14:paraId="4FBD69C9" w14:textId="77777777" w:rsidR="007F088E" w:rsidRDefault="007F088E" w:rsidP="007F088E">
      <w:pPr>
        <w:rPr>
          <w:lang w:bidi="ar-IQ"/>
        </w:rPr>
      </w:pPr>
    </w:p>
    <w:p w14:paraId="309036F6" w14:textId="77777777" w:rsidR="007F088E" w:rsidRPr="00424394" w:rsidRDefault="007F088E" w:rsidP="007F088E">
      <w:r>
        <w:t xml:space="preserve">The CDR generation mechanism processed by the CHF upon </w:t>
      </w:r>
      <w:r>
        <w:rPr>
          <w:lang w:bidi="ar-IQ"/>
        </w:rPr>
        <w:t xml:space="preserve">receiving Charging Data </w:t>
      </w:r>
      <w:r w:rsidRPr="001A75A8">
        <w:rPr>
          <w:lang w:bidi="ar-IQ"/>
        </w:rPr>
        <w:t>Request [</w:t>
      </w:r>
      <w:r>
        <w:rPr>
          <w:lang w:bidi="ar-IQ"/>
        </w:rPr>
        <w:t>Initial, Update, Termination] issued by the SMF for these chargeable events in QBC, is specified in clause 5.2.3.</w:t>
      </w:r>
    </w:p>
    <w:p w14:paraId="1C734E8F" w14:textId="7EDA01D4" w:rsidR="00D50A85" w:rsidRPr="007F088E" w:rsidRDefault="00D50A85" w:rsidP="00D50A8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0A85" w:rsidRPr="00446FA8" w14:paraId="380927D4" w14:textId="77777777" w:rsidTr="005A616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61D2B0B" w14:textId="77777777" w:rsidR="00D50A85" w:rsidRPr="00446FA8" w:rsidRDefault="00D50A85" w:rsidP="005A61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6A721B" w14:textId="77777777" w:rsidR="00DD73A1" w:rsidRDefault="00DD73A1">
      <w:r>
        <w:separator/>
      </w:r>
    </w:p>
  </w:endnote>
  <w:endnote w:type="continuationSeparator" w:id="0">
    <w:p w14:paraId="4E31B4DE" w14:textId="77777777" w:rsidR="00DD73A1" w:rsidRDefault="00DD7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42CABC" w14:textId="77777777" w:rsidR="00DD73A1" w:rsidRDefault="00DD73A1">
      <w:r>
        <w:separator/>
      </w:r>
    </w:p>
  </w:footnote>
  <w:footnote w:type="continuationSeparator" w:id="0">
    <w:p w14:paraId="0A19F34A" w14:textId="77777777" w:rsidR="00DD73A1" w:rsidRDefault="00DD73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09636E" w:rsidRDefault="000963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09636E" w:rsidRDefault="0009636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09636E" w:rsidRDefault="000963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09636E" w:rsidRDefault="0009636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3"/>
  </w:num>
  <w:num w:numId="12">
    <w:abstractNumId w:val="9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5"/>
  </w:num>
  <w:num w:numId="17">
    <w:abstractNumId w:val="17"/>
  </w:num>
  <w:num w:numId="18">
    <w:abstractNumId w:val="14"/>
  </w:num>
  <w:num w:numId="19">
    <w:abstractNumId w:val="16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a">
    <w15:presenceInfo w15:providerId="None" w15:userId="J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D3"/>
    <w:rsid w:val="00022E4A"/>
    <w:rsid w:val="0004270D"/>
    <w:rsid w:val="0005035A"/>
    <w:rsid w:val="000732AB"/>
    <w:rsid w:val="00091074"/>
    <w:rsid w:val="0009636E"/>
    <w:rsid w:val="000A6394"/>
    <w:rsid w:val="000A73BE"/>
    <w:rsid w:val="000B7FED"/>
    <w:rsid w:val="000C038A"/>
    <w:rsid w:val="000C6598"/>
    <w:rsid w:val="000D190A"/>
    <w:rsid w:val="000D44B3"/>
    <w:rsid w:val="000D476A"/>
    <w:rsid w:val="000D5DE0"/>
    <w:rsid w:val="000E3EC8"/>
    <w:rsid w:val="00125259"/>
    <w:rsid w:val="00126792"/>
    <w:rsid w:val="00136DDB"/>
    <w:rsid w:val="00145D43"/>
    <w:rsid w:val="00167DBA"/>
    <w:rsid w:val="00187F64"/>
    <w:rsid w:val="00192AC5"/>
    <w:rsid w:val="00192C46"/>
    <w:rsid w:val="001A08B3"/>
    <w:rsid w:val="001A7B60"/>
    <w:rsid w:val="001B52F0"/>
    <w:rsid w:val="001B7A65"/>
    <w:rsid w:val="001C3A28"/>
    <w:rsid w:val="001C4B06"/>
    <w:rsid w:val="001E41F3"/>
    <w:rsid w:val="001F3B87"/>
    <w:rsid w:val="002000E2"/>
    <w:rsid w:val="002260BB"/>
    <w:rsid w:val="00247DA3"/>
    <w:rsid w:val="0025205B"/>
    <w:rsid w:val="00253B65"/>
    <w:rsid w:val="0026004D"/>
    <w:rsid w:val="002640DD"/>
    <w:rsid w:val="002641C3"/>
    <w:rsid w:val="00275D12"/>
    <w:rsid w:val="00284FEB"/>
    <w:rsid w:val="00285F3B"/>
    <w:rsid w:val="002860C4"/>
    <w:rsid w:val="002A53A5"/>
    <w:rsid w:val="002A579E"/>
    <w:rsid w:val="002A6B6A"/>
    <w:rsid w:val="002A7F0B"/>
    <w:rsid w:val="002B156A"/>
    <w:rsid w:val="002B5741"/>
    <w:rsid w:val="002C303E"/>
    <w:rsid w:val="002D6BF3"/>
    <w:rsid w:val="002E0D7C"/>
    <w:rsid w:val="002E472E"/>
    <w:rsid w:val="002F67C3"/>
    <w:rsid w:val="00300309"/>
    <w:rsid w:val="00305409"/>
    <w:rsid w:val="003609EF"/>
    <w:rsid w:val="0036231A"/>
    <w:rsid w:val="00373B9C"/>
    <w:rsid w:val="00374DD4"/>
    <w:rsid w:val="00377341"/>
    <w:rsid w:val="0038518D"/>
    <w:rsid w:val="003C1C5A"/>
    <w:rsid w:val="003C24EB"/>
    <w:rsid w:val="003C330E"/>
    <w:rsid w:val="003D02DA"/>
    <w:rsid w:val="003E1A36"/>
    <w:rsid w:val="003E1E37"/>
    <w:rsid w:val="00404A2D"/>
    <w:rsid w:val="00410371"/>
    <w:rsid w:val="00411256"/>
    <w:rsid w:val="004242F1"/>
    <w:rsid w:val="00467C7B"/>
    <w:rsid w:val="00482657"/>
    <w:rsid w:val="004B033D"/>
    <w:rsid w:val="004B75B7"/>
    <w:rsid w:val="004C452B"/>
    <w:rsid w:val="004C53AC"/>
    <w:rsid w:val="004F7161"/>
    <w:rsid w:val="00500201"/>
    <w:rsid w:val="00513E8D"/>
    <w:rsid w:val="0051580D"/>
    <w:rsid w:val="00536A3F"/>
    <w:rsid w:val="00547111"/>
    <w:rsid w:val="005521AD"/>
    <w:rsid w:val="00570BB1"/>
    <w:rsid w:val="00584B44"/>
    <w:rsid w:val="00590962"/>
    <w:rsid w:val="00592D74"/>
    <w:rsid w:val="00593AFF"/>
    <w:rsid w:val="005A6160"/>
    <w:rsid w:val="005B0604"/>
    <w:rsid w:val="005D645F"/>
    <w:rsid w:val="005D7619"/>
    <w:rsid w:val="005E2C44"/>
    <w:rsid w:val="005E3048"/>
    <w:rsid w:val="00601B31"/>
    <w:rsid w:val="00601CD3"/>
    <w:rsid w:val="00614825"/>
    <w:rsid w:val="00621188"/>
    <w:rsid w:val="006257ED"/>
    <w:rsid w:val="006429B4"/>
    <w:rsid w:val="00665C47"/>
    <w:rsid w:val="00682270"/>
    <w:rsid w:val="0068323E"/>
    <w:rsid w:val="00695808"/>
    <w:rsid w:val="006A228F"/>
    <w:rsid w:val="006B46FB"/>
    <w:rsid w:val="006B58EB"/>
    <w:rsid w:val="006C69FE"/>
    <w:rsid w:val="006D1155"/>
    <w:rsid w:val="006D5AB3"/>
    <w:rsid w:val="006E21FB"/>
    <w:rsid w:val="006E34D9"/>
    <w:rsid w:val="006E5BB2"/>
    <w:rsid w:val="00702EB8"/>
    <w:rsid w:val="007150EE"/>
    <w:rsid w:val="007176FF"/>
    <w:rsid w:val="00723986"/>
    <w:rsid w:val="00755E5D"/>
    <w:rsid w:val="00791F74"/>
    <w:rsid w:val="00792342"/>
    <w:rsid w:val="007977A8"/>
    <w:rsid w:val="007B512A"/>
    <w:rsid w:val="007C2097"/>
    <w:rsid w:val="007C4AEC"/>
    <w:rsid w:val="007D6A07"/>
    <w:rsid w:val="007D7B9C"/>
    <w:rsid w:val="007F088E"/>
    <w:rsid w:val="007F7259"/>
    <w:rsid w:val="008023DA"/>
    <w:rsid w:val="008040A8"/>
    <w:rsid w:val="0080672C"/>
    <w:rsid w:val="00824DC0"/>
    <w:rsid w:val="008279FA"/>
    <w:rsid w:val="00847F7E"/>
    <w:rsid w:val="00860CC8"/>
    <w:rsid w:val="008626E7"/>
    <w:rsid w:val="00870EE7"/>
    <w:rsid w:val="008863B9"/>
    <w:rsid w:val="008917CC"/>
    <w:rsid w:val="008A45A6"/>
    <w:rsid w:val="008B03F1"/>
    <w:rsid w:val="008B08B0"/>
    <w:rsid w:val="008F3789"/>
    <w:rsid w:val="008F686C"/>
    <w:rsid w:val="009148DE"/>
    <w:rsid w:val="00935FC4"/>
    <w:rsid w:val="00941E30"/>
    <w:rsid w:val="00942354"/>
    <w:rsid w:val="009777D9"/>
    <w:rsid w:val="009779B6"/>
    <w:rsid w:val="00991B88"/>
    <w:rsid w:val="009A15A8"/>
    <w:rsid w:val="009A5753"/>
    <w:rsid w:val="009A579D"/>
    <w:rsid w:val="009E3297"/>
    <w:rsid w:val="009E7981"/>
    <w:rsid w:val="009F3A71"/>
    <w:rsid w:val="009F734F"/>
    <w:rsid w:val="00A02DA0"/>
    <w:rsid w:val="00A13BFB"/>
    <w:rsid w:val="00A23F50"/>
    <w:rsid w:val="00A246B6"/>
    <w:rsid w:val="00A300F0"/>
    <w:rsid w:val="00A342DD"/>
    <w:rsid w:val="00A3466F"/>
    <w:rsid w:val="00A35E1F"/>
    <w:rsid w:val="00A451F9"/>
    <w:rsid w:val="00A47E70"/>
    <w:rsid w:val="00A50CF0"/>
    <w:rsid w:val="00A565A4"/>
    <w:rsid w:val="00A716E6"/>
    <w:rsid w:val="00A7671C"/>
    <w:rsid w:val="00A77D81"/>
    <w:rsid w:val="00AA2CBC"/>
    <w:rsid w:val="00AA3DAC"/>
    <w:rsid w:val="00AC5820"/>
    <w:rsid w:val="00AD1CD8"/>
    <w:rsid w:val="00AE6EEB"/>
    <w:rsid w:val="00AF03DD"/>
    <w:rsid w:val="00B01EBB"/>
    <w:rsid w:val="00B14BCC"/>
    <w:rsid w:val="00B24C6B"/>
    <w:rsid w:val="00B258BB"/>
    <w:rsid w:val="00B30973"/>
    <w:rsid w:val="00B33233"/>
    <w:rsid w:val="00B44130"/>
    <w:rsid w:val="00B61EF3"/>
    <w:rsid w:val="00B67B97"/>
    <w:rsid w:val="00B80B8C"/>
    <w:rsid w:val="00B968C8"/>
    <w:rsid w:val="00BA3EC5"/>
    <w:rsid w:val="00BA51D9"/>
    <w:rsid w:val="00BB5DFC"/>
    <w:rsid w:val="00BD279D"/>
    <w:rsid w:val="00BD5641"/>
    <w:rsid w:val="00BD6BB8"/>
    <w:rsid w:val="00BE2114"/>
    <w:rsid w:val="00C22702"/>
    <w:rsid w:val="00C60417"/>
    <w:rsid w:val="00C66BA2"/>
    <w:rsid w:val="00C95985"/>
    <w:rsid w:val="00CB40FE"/>
    <w:rsid w:val="00CC1BE2"/>
    <w:rsid w:val="00CC5026"/>
    <w:rsid w:val="00CC68D0"/>
    <w:rsid w:val="00CD3375"/>
    <w:rsid w:val="00CE44D6"/>
    <w:rsid w:val="00D0183E"/>
    <w:rsid w:val="00D03F9A"/>
    <w:rsid w:val="00D06D51"/>
    <w:rsid w:val="00D24991"/>
    <w:rsid w:val="00D41C41"/>
    <w:rsid w:val="00D47E8F"/>
    <w:rsid w:val="00D50255"/>
    <w:rsid w:val="00D50A85"/>
    <w:rsid w:val="00D54C70"/>
    <w:rsid w:val="00D57EC2"/>
    <w:rsid w:val="00D66520"/>
    <w:rsid w:val="00D71CF1"/>
    <w:rsid w:val="00DA006A"/>
    <w:rsid w:val="00DC325E"/>
    <w:rsid w:val="00DD5BD0"/>
    <w:rsid w:val="00DD73A1"/>
    <w:rsid w:val="00DE34CF"/>
    <w:rsid w:val="00E13F3D"/>
    <w:rsid w:val="00E34898"/>
    <w:rsid w:val="00E5112A"/>
    <w:rsid w:val="00E82B0D"/>
    <w:rsid w:val="00EB09B7"/>
    <w:rsid w:val="00EB0BEC"/>
    <w:rsid w:val="00EC3ECD"/>
    <w:rsid w:val="00ED5775"/>
    <w:rsid w:val="00EE169F"/>
    <w:rsid w:val="00EE7D7C"/>
    <w:rsid w:val="00F111FA"/>
    <w:rsid w:val="00F25D98"/>
    <w:rsid w:val="00F27282"/>
    <w:rsid w:val="00F300FB"/>
    <w:rsid w:val="00F348D6"/>
    <w:rsid w:val="00F41EA9"/>
    <w:rsid w:val="00F42706"/>
    <w:rsid w:val="00F62A03"/>
    <w:rsid w:val="00FA5754"/>
    <w:rsid w:val="00FB6386"/>
    <w:rsid w:val="00FD5072"/>
    <w:rsid w:val="00FE3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D50A8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D50A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D50A85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D50A8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B03F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locked/>
    <w:rsid w:val="008917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A3DA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3C1C5A"/>
    <w:rPr>
      <w:rFonts w:ascii="Times New Roman" w:hAnsi="Times New Roman"/>
      <w:lang w:val="en-GB" w:eastAsia="en-US"/>
    </w:rPr>
  </w:style>
  <w:style w:type="paragraph" w:styleId="af5">
    <w:name w:val="Title"/>
    <w:basedOn w:val="a"/>
    <w:next w:val="a"/>
    <w:link w:val="af6"/>
    <w:qFormat/>
    <w:rsid w:val="00F348D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6">
    <w:name w:val="标题 字符"/>
    <w:basedOn w:val="a0"/>
    <w:link w:val="af5"/>
    <w:rsid w:val="00F348D6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numbering" w:customStyle="1" w:styleId="13">
    <w:name w:val="无列表1"/>
    <w:next w:val="a2"/>
    <w:uiPriority w:val="99"/>
    <w:semiHidden/>
    <w:rsid w:val="0009636E"/>
  </w:style>
  <w:style w:type="character" w:customStyle="1" w:styleId="EXCar">
    <w:name w:val="EX Car"/>
    <w:link w:val="EX"/>
    <w:rsid w:val="0009636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9636E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09636E"/>
    <w:rPr>
      <w:rFonts w:ascii="Arial" w:hAnsi="Arial"/>
      <w:sz w:val="18"/>
      <w:lang w:val="en-GB"/>
    </w:rPr>
  </w:style>
  <w:style w:type="paragraph" w:styleId="af7">
    <w:name w:val="Revision"/>
    <w:hidden/>
    <w:uiPriority w:val="99"/>
    <w:semiHidden/>
    <w:rsid w:val="0009636E"/>
    <w:rPr>
      <w:rFonts w:ascii="Times New Roman" w:hAnsi="Times New Roman"/>
      <w:lang w:val="en-GB" w:eastAsia="en-US"/>
    </w:rPr>
  </w:style>
  <w:style w:type="character" w:customStyle="1" w:styleId="af1">
    <w:name w:val="批注框文本 字符"/>
    <w:link w:val="af0"/>
    <w:rsid w:val="0009636E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09636E"/>
    <w:rPr>
      <w:color w:val="808080"/>
      <w:shd w:val="clear" w:color="auto" w:fill="E6E6E6"/>
    </w:rPr>
  </w:style>
  <w:style w:type="character" w:customStyle="1" w:styleId="40">
    <w:name w:val="标题 4 字符"/>
    <w:link w:val="4"/>
    <w:rsid w:val="0009636E"/>
    <w:rPr>
      <w:rFonts w:ascii="Arial" w:hAnsi="Arial"/>
      <w:sz w:val="24"/>
      <w:lang w:val="en-GB" w:eastAsia="en-US"/>
    </w:rPr>
  </w:style>
  <w:style w:type="character" w:customStyle="1" w:styleId="20">
    <w:name w:val="标题 2 字符"/>
    <w:link w:val="2"/>
    <w:rsid w:val="0009636E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09636E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09636E"/>
    <w:rPr>
      <w:lang w:val="en-GB"/>
    </w:rPr>
  </w:style>
  <w:style w:type="character" w:customStyle="1" w:styleId="shorttext">
    <w:name w:val="short_text"/>
    <w:rsid w:val="0009636E"/>
  </w:style>
  <w:style w:type="character" w:customStyle="1" w:styleId="ae">
    <w:name w:val="批注文字 字符"/>
    <w:link w:val="ad"/>
    <w:rsid w:val="0009636E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09636E"/>
    <w:rPr>
      <w:rFonts w:ascii="Arial" w:hAnsi="Arial"/>
      <w:sz w:val="22"/>
      <w:lang w:val="en-GB" w:eastAsia="en-US"/>
    </w:rPr>
  </w:style>
  <w:style w:type="character" w:customStyle="1" w:styleId="a7">
    <w:name w:val="脚注文本 字符"/>
    <w:link w:val="a6"/>
    <w:rsid w:val="0009636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09636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af3">
    <w:name w:val="批注主题 字符"/>
    <w:link w:val="af2"/>
    <w:rsid w:val="0009636E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09636E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9636E"/>
    <w:rPr>
      <w:rFonts w:ascii="Times New Roman" w:hAnsi="Times New Roman"/>
      <w:lang w:val="x-none" w:eastAsia="en-US"/>
    </w:rPr>
  </w:style>
  <w:style w:type="character" w:customStyle="1" w:styleId="EditorsNoteZchn">
    <w:name w:val="Editor's Note Zchn"/>
    <w:rsid w:val="0009636E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09636E"/>
    <w:rPr>
      <w:rFonts w:ascii="Arial" w:hAnsi="Arial"/>
      <w:b/>
      <w:sz w:val="18"/>
      <w:lang w:val="en-GB" w:eastAsia="en-US"/>
    </w:rPr>
  </w:style>
  <w:style w:type="paragraph" w:styleId="af8">
    <w:name w:val="List Paragraph"/>
    <w:basedOn w:val="a"/>
    <w:uiPriority w:val="34"/>
    <w:qFormat/>
    <w:rsid w:val="0009636E"/>
    <w:pPr>
      <w:ind w:firstLineChars="200" w:firstLine="420"/>
    </w:pPr>
    <w:rPr>
      <w:rFonts w:eastAsia="宋体"/>
    </w:rPr>
  </w:style>
  <w:style w:type="character" w:customStyle="1" w:styleId="60">
    <w:name w:val="标题 6 字符"/>
    <w:link w:val="6"/>
    <w:rsid w:val="007F088E"/>
    <w:rPr>
      <w:rFonts w:ascii="Arial" w:hAnsi="Arial"/>
      <w:lang w:val="en-GB" w:eastAsia="en-US"/>
    </w:rPr>
  </w:style>
  <w:style w:type="character" w:customStyle="1" w:styleId="10">
    <w:name w:val="标题 1 字符"/>
    <w:link w:val="1"/>
    <w:rsid w:val="007F088E"/>
    <w:rPr>
      <w:rFonts w:ascii="Arial" w:hAnsi="Arial"/>
      <w:sz w:val="36"/>
      <w:lang w:val="en-GB" w:eastAsia="en-US"/>
    </w:rPr>
  </w:style>
  <w:style w:type="character" w:customStyle="1" w:styleId="80">
    <w:name w:val="标题 8 字符"/>
    <w:link w:val="8"/>
    <w:rsid w:val="007F088E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9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7965FF-D760-4717-87E2-E7B194E3E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143</TotalTime>
  <Pages>5</Pages>
  <Words>1691</Words>
  <Characters>9645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</cp:lastModifiedBy>
  <cp:revision>78</cp:revision>
  <cp:lastPrinted>1899-12-31T23:00:00Z</cp:lastPrinted>
  <dcterms:created xsi:type="dcterms:W3CDTF">2021-05-14T14:02:00Z</dcterms:created>
  <dcterms:modified xsi:type="dcterms:W3CDTF">2021-09-30T10:23:00Z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May 2021</vt:lpwstr>
  </property>
  <property fmtid="{D5CDD505-2E9C-101B-9397-08002B2CF9AE}" pid="8" name="EndDate">
    <vt:lpwstr>19th May 2021</vt:lpwstr>
  </property>
  <property fmtid="{D5CDD505-2E9C-101B-9397-08002B2CF9AE}" pid="9" name="Tdoc#">
    <vt:lpwstr>S5-213148</vt:lpwstr>
  </property>
  <property fmtid="{D5CDD505-2E9C-101B-9397-08002B2CF9AE}" pid="10" name="Spec#">
    <vt:lpwstr>32.255</vt:lpwstr>
  </property>
  <property fmtid="{D5CDD505-2E9C-101B-9397-08002B2CF9AE}" pid="11" name="Cr#">
    <vt:lpwstr>0301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Rel-17 CR 32.255 Support of GERAN-UTRAN access by SMF+PGW-C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TEI17_NIESGU</vt:lpwstr>
  </property>
  <property fmtid="{D5CDD505-2E9C-101B-9397-08002B2CF9AE}" pid="18" name="Cat">
    <vt:lpwstr>B</vt:lpwstr>
  </property>
  <property fmtid="{D5CDD505-2E9C-101B-9397-08002B2CF9AE}" pid="19" name="ResDate">
    <vt:lpwstr>2021-04-29</vt:lpwstr>
  </property>
  <property fmtid="{D5CDD505-2E9C-101B-9397-08002B2CF9AE}" pid="20" name="Release">
    <vt:lpwstr>Rel-17</vt:lpwstr>
  </property>
</Properties>
</file>